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7772A67F" w:rsidR="006511D7" w:rsidRPr="00516CD5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6CD5">
        <w:rPr>
          <w:b/>
          <w:noProof/>
          <w:sz w:val="24"/>
        </w:rPr>
        <w:t>3GPP TSG-RAN WG4 Meeting #</w:t>
      </w:r>
      <w:r w:rsidR="0036180A" w:rsidRPr="00516CD5">
        <w:rPr>
          <w:b/>
          <w:noProof/>
          <w:sz w:val="24"/>
        </w:rPr>
        <w:t>9</w:t>
      </w:r>
      <w:r w:rsidR="003E4328" w:rsidRPr="00516CD5">
        <w:rPr>
          <w:b/>
          <w:noProof/>
          <w:sz w:val="24"/>
        </w:rPr>
        <w:t>2-Bis</w:t>
      </w:r>
      <w:r w:rsidRPr="00516CD5">
        <w:rPr>
          <w:b/>
          <w:i/>
          <w:noProof/>
          <w:sz w:val="24"/>
        </w:rPr>
        <w:t xml:space="preserve"> </w:t>
      </w:r>
      <w:r w:rsidRPr="00516CD5">
        <w:rPr>
          <w:b/>
          <w:i/>
          <w:noProof/>
          <w:sz w:val="28"/>
        </w:rPr>
        <w:tab/>
      </w:r>
      <w:r w:rsidR="009276A6" w:rsidRPr="00516CD5">
        <w:rPr>
          <w:b/>
          <w:i/>
          <w:noProof/>
          <w:sz w:val="28"/>
        </w:rPr>
        <w:t>R4-19</w:t>
      </w:r>
      <w:r w:rsidR="003E4328" w:rsidRPr="00516CD5">
        <w:rPr>
          <w:b/>
          <w:i/>
          <w:noProof/>
          <w:sz w:val="28"/>
        </w:rPr>
        <w:t>1</w:t>
      </w:r>
      <w:r w:rsidR="00516CD5" w:rsidRPr="00516CD5">
        <w:rPr>
          <w:b/>
          <w:i/>
          <w:noProof/>
          <w:sz w:val="28"/>
        </w:rPr>
        <w:t>2095</w:t>
      </w:r>
    </w:p>
    <w:p w14:paraId="47723904" w14:textId="64BDB24D" w:rsidR="003E4328" w:rsidRPr="003E4328" w:rsidRDefault="003E4328" w:rsidP="006511D7">
      <w:pPr>
        <w:pStyle w:val="CRCoverPage"/>
        <w:outlineLvl w:val="0"/>
        <w:rPr>
          <w:rFonts w:cs="Arial"/>
          <w:b/>
          <w:sz w:val="24"/>
          <w:szCs w:val="28"/>
          <w:lang w:eastAsia="zh-CN"/>
        </w:rPr>
      </w:pPr>
      <w:r w:rsidRPr="00E11C16">
        <w:rPr>
          <w:rFonts w:cs="Arial"/>
          <w:b/>
          <w:sz w:val="24"/>
          <w:szCs w:val="28"/>
        </w:rPr>
        <w:t xml:space="preserve">Chongqing, P. R. of China, 14th – 18th </w:t>
      </w:r>
      <w:proofErr w:type="gramStart"/>
      <w:r w:rsidRPr="00E11C16">
        <w:rPr>
          <w:rFonts w:cs="Arial"/>
          <w:b/>
          <w:sz w:val="24"/>
          <w:szCs w:val="28"/>
        </w:rPr>
        <w:t>October,</w:t>
      </w:r>
      <w:proofErr w:type="gramEnd"/>
      <w:r w:rsidRPr="00E11C16">
        <w:rPr>
          <w:rFonts w:cs="Arial"/>
          <w:b/>
          <w:sz w:val="24"/>
          <w:szCs w:val="28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6C2987A8" w:rsidR="001E41F3" w:rsidRPr="00F60592" w:rsidRDefault="005C5BC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40E7FB6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13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A13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7A177563" w:rsidR="001E41F3" w:rsidRDefault="00F02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Interruptions</w:t>
            </w:r>
            <w:r w:rsidR="005B745B" w:rsidRPr="005B745B">
              <w:rPr>
                <w:noProof/>
              </w:rPr>
              <w:t xml:space="preserve"> requirements with SRS carrier based switching in 38.133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549937BE" w:rsidR="001E41F3" w:rsidRDefault="002901B4">
            <w:pPr>
              <w:pStyle w:val="CRCoverPage"/>
              <w:spacing w:after="0"/>
              <w:ind w:left="100"/>
              <w:rPr>
                <w:noProof/>
              </w:rPr>
            </w:pPr>
            <w:r w:rsidRPr="002901B4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4BEF471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57F8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57F8E">
              <w:rPr>
                <w:noProof/>
              </w:rPr>
              <w:t>04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38FB9799" w:rsidR="001E41F3" w:rsidRDefault="004B0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3085AEF7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01B4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4702A2E6" w:rsidR="001E41F3" w:rsidRPr="005D36CD" w:rsidRDefault="00360C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75CAF4F8" w:rsidR="001E41F3" w:rsidRDefault="0067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Interruptions</w:t>
            </w:r>
            <w:r w:rsidR="00360CED">
              <w:rPr>
                <w:noProof/>
              </w:rPr>
              <w:t xml:space="preserve"> requirements for SRS carrier based switching are introduced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19D94B0" w:rsidR="001E41F3" w:rsidRDefault="003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DB260B4" w:rsidR="00201330" w:rsidRPr="0051453F" w:rsidRDefault="00DA49B0" w:rsidP="00A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8.2.1, 8.2.2, 8.2.3, 8.2.4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72D54C23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2" w:name="_Toc535476020"/>
      <w:bookmarkStart w:id="3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7CC4702D" w14:textId="77777777" w:rsidR="00B86DCC" w:rsidRPr="00BE78B0" w:rsidRDefault="00B86DCC" w:rsidP="00B86DCC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8.2.1</w:t>
      </w:r>
      <w:r w:rsidRPr="00BE78B0">
        <w:rPr>
          <w:rFonts w:ascii="Arial" w:hAnsi="Arial"/>
          <w:sz w:val="28"/>
        </w:rPr>
        <w:tab/>
        <w:t>EN-DC Interruption</w:t>
      </w:r>
    </w:p>
    <w:p w14:paraId="17107AFE" w14:textId="77777777" w:rsidR="00B86DCC" w:rsidRPr="00BE78B0" w:rsidRDefault="00B86DCC" w:rsidP="00B86DCC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8.2.1.1</w:t>
      </w:r>
      <w:r w:rsidRPr="00BE78B0">
        <w:rPr>
          <w:rFonts w:ascii="Arial" w:hAnsi="Arial"/>
          <w:sz w:val="24"/>
        </w:rPr>
        <w:tab/>
        <w:t>Introduction</w:t>
      </w:r>
    </w:p>
    <w:p w14:paraId="6E4B1380" w14:textId="77777777" w:rsidR="00B86DCC" w:rsidRPr="00BE78B0" w:rsidRDefault="00B86DCC" w:rsidP="00B86DCC">
      <w:pPr>
        <w:rPr>
          <w:rFonts w:eastAsia="MS Mincho"/>
          <w:lang w:eastAsia="zh-CN"/>
        </w:rPr>
      </w:pPr>
      <w:r w:rsidRPr="00BE78B0">
        <w:rPr>
          <w:rFonts w:eastAsia="MS Mincho"/>
        </w:rPr>
        <w:t xml:space="preserve">This section contains the requirements related to the interruptions on </w:t>
      </w:r>
      <w:proofErr w:type="spellStart"/>
      <w:r w:rsidRPr="00BE78B0">
        <w:rPr>
          <w:rFonts w:eastAsia="MS Mincho"/>
          <w:lang w:eastAsia="zh-CN"/>
        </w:rPr>
        <w:t>P</w:t>
      </w:r>
      <w:r w:rsidRPr="00BE78B0">
        <w:rPr>
          <w:rFonts w:eastAsia="MS Mincho"/>
        </w:rPr>
        <w:t>SCell</w:t>
      </w:r>
      <w:proofErr w:type="spellEnd"/>
      <w:r w:rsidRPr="00BE78B0">
        <w:rPr>
          <w:rFonts w:eastAsia="MS Mincho"/>
        </w:rPr>
        <w:t xml:space="preserve">, and </w:t>
      </w:r>
      <w:proofErr w:type="spellStart"/>
      <w:r w:rsidRPr="00BE78B0">
        <w:rPr>
          <w:rFonts w:eastAsia="MS Mincho"/>
        </w:rPr>
        <w:t>SCell</w:t>
      </w:r>
      <w:proofErr w:type="spellEnd"/>
      <w:r w:rsidRPr="00BE78B0">
        <w:rPr>
          <w:rFonts w:eastAsia="MS Mincho"/>
        </w:rPr>
        <w:t>, when</w:t>
      </w:r>
    </w:p>
    <w:p w14:paraId="5137FC4D" w14:textId="77777777" w:rsidR="00B86DCC" w:rsidRPr="00BE78B0" w:rsidRDefault="00B86DCC" w:rsidP="00B86DCC">
      <w:pPr>
        <w:ind w:left="568" w:hanging="284"/>
        <w:rPr>
          <w:rFonts w:ascii="Tms Rmn" w:eastAsia="MS Mincho" w:hAnsi="Tms Rmn"/>
        </w:rPr>
      </w:pPr>
      <w:r w:rsidRPr="00BE78B0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BE78B0">
        <w:rPr>
          <w:rFonts w:ascii="Tms Rmn" w:eastAsia="MS Mincho" w:hAnsi="Tms Rmn"/>
          <w:lang w:eastAsia="zh-CN"/>
        </w:rPr>
        <w:t>PCell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6BD6F7E7" w14:textId="77777777" w:rsidR="00B86DCC" w:rsidRPr="00BE78B0" w:rsidRDefault="00B86DCC" w:rsidP="00B86DCC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BE78B0">
        <w:rPr>
          <w:rFonts w:ascii="Tms Rmn" w:eastAsia="MS Mincho" w:hAnsi="Tms Rmn"/>
          <w:lang w:eastAsia="zh-CN"/>
        </w:rPr>
        <w:t>PCell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transitions from non-DRX to DRX, or</w:t>
      </w:r>
    </w:p>
    <w:p w14:paraId="30F14245" w14:textId="77777777" w:rsidR="00B86DCC" w:rsidRPr="00BE78B0" w:rsidRDefault="00B86DCC" w:rsidP="00B86DCC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 is added or released, or</w:t>
      </w:r>
    </w:p>
    <w:p w14:paraId="32881387" w14:textId="77777777" w:rsidR="00B86DCC" w:rsidRPr="00BE78B0" w:rsidRDefault="00B86DCC" w:rsidP="00B86DCC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 is activated or deactivated, or</w:t>
      </w:r>
    </w:p>
    <w:p w14:paraId="2962004E" w14:textId="77777777" w:rsidR="00B86DCC" w:rsidRPr="00BE78B0" w:rsidRDefault="00B86DCC" w:rsidP="00B86DCC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either E-UTRA MCG or NR SCG, or</w:t>
      </w:r>
    </w:p>
    <w:p w14:paraId="2FB27725" w14:textId="77777777" w:rsidR="00B86DCC" w:rsidRPr="00BE78B0" w:rsidRDefault="00B86DCC" w:rsidP="00B86DCC">
      <w:pPr>
        <w:ind w:left="568" w:hanging="284"/>
        <w:rPr>
          <w:rFonts w:ascii="Tms Rmn" w:eastAsia="MS Mincho" w:hAnsi="Tms Rmn"/>
          <w:lang w:eastAsia="zh-CN"/>
        </w:rPr>
      </w:pPr>
      <w:bookmarkStart w:id="4" w:name="_Hlk1046643"/>
      <w:r w:rsidRPr="00BE78B0">
        <w:rPr>
          <w:rFonts w:eastAsia="MS Mincho"/>
        </w:rPr>
        <w:t xml:space="preserve">a supplementary UL </w:t>
      </w:r>
      <w:r w:rsidRPr="00BE78B0">
        <w:rPr>
          <w:lang w:eastAsia="zh-CN"/>
        </w:rPr>
        <w:t xml:space="preserve">carrier or an UL carrier </w:t>
      </w:r>
      <w:r w:rsidRPr="00BE78B0">
        <w:rPr>
          <w:rFonts w:eastAsia="MS Mincho"/>
        </w:rPr>
        <w:t>is configured or de-configured, or</w:t>
      </w:r>
    </w:p>
    <w:p w14:paraId="06CB96DE" w14:textId="4A6604F2" w:rsidR="00B86DCC" w:rsidRDefault="00B86DCC" w:rsidP="00B86DCC">
      <w:pPr>
        <w:ind w:left="568" w:hanging="284"/>
        <w:rPr>
          <w:ins w:id="5" w:author="Iana Siomina" w:date="2019-09-30T21:49:00Z"/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BE78B0">
        <w:rPr>
          <w:rFonts w:ascii="Tms Rmn" w:eastAsia="MS Mincho" w:hAnsi="Tms Rmn"/>
          <w:lang w:eastAsia="zh-CN"/>
        </w:rPr>
        <w:t>PSCell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</w:t>
      </w:r>
      <w:ins w:id="6" w:author="Iana Siomina" w:date="2019-09-30T21:49:00Z">
        <w:r>
          <w:rPr>
            <w:rFonts w:ascii="Tms Rmn" w:eastAsia="MS Mincho" w:hAnsi="Tms Rmn"/>
            <w:lang w:eastAsia="zh-CN"/>
          </w:rPr>
          <w:t>, or</w:t>
        </w:r>
      </w:ins>
    </w:p>
    <w:p w14:paraId="4B67840F" w14:textId="77777777" w:rsidR="00B86DCC" w:rsidRDefault="00B86DCC" w:rsidP="00B86DCC">
      <w:pPr>
        <w:ind w:left="568" w:hanging="284"/>
        <w:rPr>
          <w:ins w:id="7" w:author="Iana Siomina" w:date="2019-09-30T21:49:00Z"/>
          <w:rFonts w:ascii="Tms Rmn" w:eastAsia="MS Mincho" w:hAnsi="Tms Rmn"/>
          <w:lang w:eastAsia="zh-CN"/>
        </w:rPr>
      </w:pPr>
      <w:ins w:id="8" w:author="Iana Siomina" w:date="2019-09-30T21:49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  <w:r w:rsidRPr="00BA2F44">
          <w:rPr>
            <w:rFonts w:ascii="Tms Rmn" w:eastAsia="MS Mincho" w:hAnsi="Tms Rmn"/>
            <w:lang w:eastAsia="zh-CN"/>
          </w:rPr>
          <w:t xml:space="preserve"> </w:t>
        </w:r>
      </w:ins>
    </w:p>
    <w:p w14:paraId="5D42233E" w14:textId="77777777" w:rsidR="00B86DCC" w:rsidRDefault="00B86DCC" w:rsidP="00B86DCC">
      <w:pPr>
        <w:ind w:left="568" w:hanging="284"/>
        <w:rPr>
          <w:ins w:id="9" w:author="Iana Siomina" w:date="2019-09-30T21:49:00Z"/>
          <w:rFonts w:ascii="Tms Rmn" w:eastAsia="MS Mincho" w:hAnsi="Tms Rmn"/>
          <w:lang w:eastAsia="zh-CN"/>
        </w:rPr>
      </w:pPr>
      <w:ins w:id="10" w:author="Iana Siomina" w:date="2019-09-30T21:49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6C9192DE" w14:textId="649B2E19" w:rsidR="00B86DCC" w:rsidRPr="00BE78B0" w:rsidRDefault="00B86DCC" w:rsidP="00B86DCC">
      <w:pPr>
        <w:ind w:left="568" w:hanging="284"/>
        <w:rPr>
          <w:rFonts w:ascii="Tms Rmn" w:eastAsia="MS Mincho" w:hAnsi="Tms Rmn"/>
          <w:lang w:eastAsia="zh-CN"/>
        </w:rPr>
      </w:pPr>
      <w:ins w:id="11" w:author="Iana Siomina" w:date="2019-09-30T21:49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 and between E-UTRAN carriers</w:t>
        </w:r>
      </w:ins>
      <w:r w:rsidRPr="00BE78B0">
        <w:rPr>
          <w:rFonts w:ascii="Tms Rmn" w:eastAsia="MS Mincho" w:hAnsi="Tms Rmn"/>
          <w:lang w:eastAsia="zh-CN"/>
        </w:rPr>
        <w:t>.</w:t>
      </w:r>
      <w:bookmarkEnd w:id="4"/>
    </w:p>
    <w:p w14:paraId="27BC32FB" w14:textId="77777777" w:rsidR="00B86DCC" w:rsidRPr="00BE78B0" w:rsidRDefault="00B86DCC" w:rsidP="00B86DCC">
      <w:pPr>
        <w:rPr>
          <w:lang w:eastAsia="zh-CN"/>
        </w:rPr>
      </w:pPr>
      <w:r w:rsidRPr="00BE78B0">
        <w:rPr>
          <w:rFonts w:eastAsia="MS Mincho"/>
        </w:rPr>
        <w:t xml:space="preserve">The requirements shall apply for E-UTRA-NR DC </w:t>
      </w:r>
      <w:r w:rsidRPr="00BE78B0">
        <w:rPr>
          <w:lang w:eastAsia="zh-CN"/>
        </w:rPr>
        <w:t>with an</w:t>
      </w:r>
      <w:r w:rsidRPr="00BE78B0">
        <w:rPr>
          <w:rFonts w:eastAsia="MS Mincho"/>
        </w:rPr>
        <w:t xml:space="preserve"> E-UTRA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rFonts w:eastAsia="MS Mincho"/>
        </w:rPr>
        <w:t>.</w:t>
      </w:r>
    </w:p>
    <w:p w14:paraId="79FC830C" w14:textId="77777777" w:rsidR="00B86DCC" w:rsidRPr="00BE78B0" w:rsidRDefault="00B86DCC" w:rsidP="00B86DCC">
      <w:pPr>
        <w:rPr>
          <w:lang w:val="en-US"/>
        </w:rPr>
      </w:pPr>
      <w:r w:rsidRPr="00BE78B0">
        <w:rPr>
          <w:lang w:val="en-US" w:eastAsia="zh-CN"/>
        </w:rPr>
        <w:t xml:space="preserve">This section contains interruptions where victim cell is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SCG. Requirements for interruptions requirements when the victim cell is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 or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MCG are specified in </w:t>
      </w:r>
      <w:r w:rsidRPr="00BE78B0">
        <w:t>TS 36.133</w:t>
      </w:r>
      <w:r w:rsidRPr="00BE78B0">
        <w:rPr>
          <w:lang w:eastAsia="zh-CN"/>
        </w:rPr>
        <w:t> </w:t>
      </w:r>
      <w:r w:rsidRPr="00BE78B0">
        <w:rPr>
          <w:lang w:val="en-US" w:eastAsia="zh-CN"/>
        </w:rPr>
        <w:t>[</w:t>
      </w:r>
      <w:r w:rsidRPr="00BE78B0">
        <w:t>15</w:t>
      </w:r>
      <w:r w:rsidRPr="00BE78B0">
        <w:rPr>
          <w:lang w:val="en-US" w:eastAsia="zh-CN"/>
        </w:rPr>
        <w:t>].</w:t>
      </w:r>
    </w:p>
    <w:p w14:paraId="673C6894" w14:textId="77777777" w:rsidR="00B86DCC" w:rsidRPr="00BE78B0" w:rsidRDefault="00B86DCC" w:rsidP="00B86DCC">
      <w:pPr>
        <w:rPr>
          <w:rFonts w:eastAsia="MS Mincho"/>
        </w:rPr>
      </w:pPr>
      <w:bookmarkStart w:id="12" w:name="_Toc5952627"/>
      <w:r w:rsidRPr="00BE78B0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activated SCG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may be caused by EUTRA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, EUTRA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activated SCG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may be caused by EUTRA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, EUTRA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on the same frequency range as the victim cell.</w:t>
      </w:r>
    </w:p>
    <w:p w14:paraId="1384F479" w14:textId="77777777" w:rsidR="00B86DCC" w:rsidRPr="00BE78B0" w:rsidRDefault="00B86DCC" w:rsidP="00B86DCC">
      <w:pPr>
        <w:pStyle w:val="Heading4"/>
      </w:pPr>
      <w:r w:rsidRPr="00BE78B0">
        <w:t>8.2.1.2</w:t>
      </w:r>
      <w:r w:rsidRPr="00BE78B0">
        <w:tab/>
        <w:t>Requirements</w:t>
      </w:r>
      <w:bookmarkEnd w:id="12"/>
    </w:p>
    <w:p w14:paraId="4D9E5009" w14:textId="219DE4A5" w:rsidR="0047697D" w:rsidRPr="0047697D" w:rsidRDefault="0047697D" w:rsidP="0047697D">
      <w:pPr>
        <w:jc w:val="center"/>
        <w:rPr>
          <w:b/>
          <w:color w:val="00B0F0"/>
          <w:sz w:val="24"/>
          <w:szCs w:val="24"/>
        </w:rPr>
      </w:pPr>
      <w:r w:rsidRPr="0047697D">
        <w:rPr>
          <w:b/>
          <w:color w:val="00B0F0"/>
          <w:sz w:val="24"/>
          <w:szCs w:val="24"/>
        </w:rPr>
        <w:t>--- unchanged sections ---</w:t>
      </w:r>
    </w:p>
    <w:p w14:paraId="3A361BE0" w14:textId="77777777" w:rsidR="00B42F14" w:rsidRDefault="00B42F14" w:rsidP="00B42F14">
      <w:pPr>
        <w:pStyle w:val="Heading5"/>
        <w:rPr>
          <w:ins w:id="13" w:author="Iana Siomina" w:date="2019-09-30T22:08:00Z"/>
        </w:rPr>
      </w:pPr>
      <w:bookmarkStart w:id="14" w:name="_Toc535475968"/>
      <w:ins w:id="15" w:author="Iana Siomina" w:date="2019-09-30T22:08:00Z">
        <w:r w:rsidRPr="003445FB">
          <w:rPr>
            <w:lang w:val="en-US" w:eastAsia="zh-CN"/>
          </w:rPr>
          <w:t>8.2.1.2.</w:t>
        </w:r>
        <w:r>
          <w:rPr>
            <w:lang w:val="en-US" w:eastAsia="zh-CN"/>
          </w:rPr>
          <w:t>8</w:t>
        </w:r>
        <w:r w:rsidRPr="003445FB">
          <w:rPr>
            <w:lang w:val="en-US" w:eastAsia="zh-CN"/>
          </w:rPr>
          <w:tab/>
        </w:r>
        <w:bookmarkEnd w:id="14"/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48D82A67" w14:textId="77777777" w:rsidR="00B42F14" w:rsidRPr="00106722" w:rsidRDefault="00B42F14" w:rsidP="00B42F14">
      <w:pPr>
        <w:rPr>
          <w:ins w:id="16" w:author="Iana Siomina" w:date="2019-09-30T22:08:00Z"/>
        </w:rPr>
      </w:pPr>
      <w:ins w:id="17" w:author="Iana Siomina" w:date="2019-09-30T22:08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27DF9CF1" w14:textId="77777777" w:rsidR="00B42F14" w:rsidRPr="00106722" w:rsidRDefault="00B42F14" w:rsidP="00B42F14">
      <w:pPr>
        <w:pStyle w:val="B1"/>
        <w:rPr>
          <w:ins w:id="18" w:author="Iana Siomina" w:date="2019-09-30T22:08:00Z"/>
          <w:lang w:eastAsia="zh-CN"/>
        </w:rPr>
      </w:pPr>
      <w:ins w:id="19" w:author="Iana Siomina" w:date="2019-09-30T22:08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</w:t>
        </w:r>
        <w:r>
          <w:rPr>
            <w:lang w:eastAsia="zh-CN"/>
          </w:rPr>
          <w:t xml:space="preserve"> CC with</w:t>
        </w:r>
        <w:r w:rsidRPr="00106722">
          <w:rPr>
            <w:rFonts w:hint="eastAsia"/>
            <w:lang w:eastAsia="zh-CN"/>
          </w:rPr>
          <w:t xml:space="preserve"> activated TDD CC</w:t>
        </w:r>
        <w:r>
          <w:t>, and</w:t>
        </w:r>
      </w:ins>
    </w:p>
    <w:p w14:paraId="48949621" w14:textId="77777777" w:rsidR="00B42F14" w:rsidRDefault="00B42F14" w:rsidP="00B42F14">
      <w:pPr>
        <w:pStyle w:val="B1"/>
        <w:rPr>
          <w:ins w:id="20" w:author="Iana Siomina" w:date="2019-09-30T22:08:00Z"/>
        </w:rPr>
      </w:pPr>
      <w:ins w:id="21" w:author="Iana Siomina" w:date="2019-09-30T22:08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</w:t>
        </w:r>
        <w:r>
          <w:t>, and</w:t>
        </w:r>
      </w:ins>
    </w:p>
    <w:p w14:paraId="07503BE5" w14:textId="77777777" w:rsidR="00B42F14" w:rsidRPr="00106722" w:rsidRDefault="00B42F14" w:rsidP="00B42F14">
      <w:pPr>
        <w:pStyle w:val="B1"/>
        <w:rPr>
          <w:ins w:id="22" w:author="Iana Siomina" w:date="2019-09-30T22:08:00Z"/>
        </w:rPr>
      </w:pPr>
      <w:ins w:id="23" w:author="Iana Siomina" w:date="2019-09-30T22:08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</w:t>
        </w:r>
        <w:r>
          <w:t>,</w:t>
        </w:r>
      </w:ins>
    </w:p>
    <w:p w14:paraId="2C1673BE" w14:textId="77777777" w:rsidR="00B42F14" w:rsidRPr="00106722" w:rsidRDefault="00B42F14" w:rsidP="00B42F14">
      <w:pPr>
        <w:pStyle w:val="B1"/>
        <w:rPr>
          <w:ins w:id="24" w:author="Iana Siomina" w:date="2019-09-30T22:08:00Z"/>
        </w:rPr>
      </w:pPr>
      <w:ins w:id="25" w:author="Iana Siomina" w:date="2019-09-30T22:08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746318A9" w14:textId="77777777" w:rsidR="00B42F14" w:rsidRDefault="00B42F14" w:rsidP="00B42F14">
      <w:pPr>
        <w:rPr>
          <w:ins w:id="26" w:author="Iana Siomina" w:date="2019-09-30T22:08:00Z"/>
        </w:rPr>
      </w:pPr>
      <w:ins w:id="27" w:author="Iana Siomina" w:date="2019-09-30T22:08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</w:t>
        </w:r>
        <w:r>
          <w:t xml:space="preserve">all </w:t>
        </w:r>
        <w:r w:rsidRPr="00106722">
          <w:t>the above conditions cannot be met.</w:t>
        </w:r>
      </w:ins>
    </w:p>
    <w:p w14:paraId="18B60707" w14:textId="77777777" w:rsidR="00B42F14" w:rsidRPr="00106722" w:rsidRDefault="00B42F14" w:rsidP="00B42F14">
      <w:pPr>
        <w:rPr>
          <w:ins w:id="28" w:author="Iana Siomina" w:date="2019-09-30T22:08:00Z"/>
        </w:rPr>
      </w:pPr>
      <w:ins w:id="29" w:author="Iana Siomina" w:date="2019-09-30T22:08:00Z">
        <w:r>
          <w:t>When performing SRS carrier based switching the UE shall meet the following interruptions requirements:</w:t>
        </w:r>
      </w:ins>
    </w:p>
    <w:p w14:paraId="1A38664C" w14:textId="77777777" w:rsidR="00B42F14" w:rsidRPr="00296785" w:rsidRDefault="00B42F14" w:rsidP="00B42F14">
      <w:pPr>
        <w:ind w:left="720"/>
        <w:rPr>
          <w:ins w:id="30" w:author="Iana Siomina" w:date="2019-09-30T22:08:00Z"/>
        </w:rPr>
      </w:pPr>
      <w:ins w:id="31" w:author="Iana Siomina" w:date="2019-09-30T22:08:00Z">
        <w:r w:rsidRPr="00296785">
          <w:rPr>
            <w:lang w:eastAsia="zh-CN"/>
          </w:rPr>
          <w:lastRenderedPageBreak/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lang w:eastAsia="zh-CN"/>
          </w:rPr>
          <w:t xml:space="preserve"> 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[TBD],</w:t>
        </w:r>
      </w:ins>
    </w:p>
    <w:p w14:paraId="00B9216B" w14:textId="77777777" w:rsidR="00B42F14" w:rsidRPr="00296785" w:rsidRDefault="00B42F14" w:rsidP="00B42F14">
      <w:pPr>
        <w:ind w:left="720"/>
        <w:rPr>
          <w:ins w:id="32" w:author="Iana Siomina" w:date="2019-09-30T22:08:00Z"/>
          <w:lang w:eastAsia="zh-CN"/>
        </w:rPr>
      </w:pPr>
      <w:ins w:id="33" w:author="Iana Siomina" w:date="2019-09-30T22:0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 + TBD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 immediately before the switching, provided that the victim serving cell and the PUSCH-l</w:t>
        </w:r>
        <w:proofErr w:type="spellStart"/>
        <w:r w:rsidRPr="00296785">
          <w:t>ess</w:t>
        </w:r>
        <w:proofErr w:type="spellEnd"/>
        <w:r w:rsidRPr="00296785">
          <w:t xml:space="preserve"> </w:t>
        </w:r>
        <w:proofErr w:type="spellStart"/>
        <w:r w:rsidRPr="00296785">
          <w:t>SCell</w:t>
        </w:r>
        <w:proofErr w:type="spellEnd"/>
        <w:r w:rsidRPr="00296785">
          <w:t xml:space="preserve"> are aligned within more than [TBD],</w:t>
        </w:r>
      </w:ins>
    </w:p>
    <w:p w14:paraId="5943B500" w14:textId="77777777" w:rsidR="00B42F14" w:rsidRPr="00296785" w:rsidRDefault="00B42F14" w:rsidP="00B42F14">
      <w:pPr>
        <w:ind w:left="720"/>
        <w:rPr>
          <w:ins w:id="34" w:author="Iana Siomina" w:date="2019-09-30T22:08:00Z"/>
        </w:rPr>
      </w:pPr>
      <w:ins w:id="35" w:author="Iana Siomina" w:date="2019-09-30T22:0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</w:t>
        </w:r>
        <w:r w:rsidRPr="00296785">
          <w:rPr>
            <w:rFonts w:hint="eastAsia"/>
          </w:rPr>
          <w:t>.</w:t>
        </w:r>
      </w:ins>
    </w:p>
    <w:p w14:paraId="1583A482" w14:textId="77777777" w:rsidR="00B42F14" w:rsidRDefault="00B42F14" w:rsidP="00B42F14">
      <w:pPr>
        <w:ind w:left="720"/>
        <w:rPr>
          <w:ins w:id="36" w:author="Iana Siomina" w:date="2019-09-30T22:08:00Z"/>
        </w:rPr>
      </w:pPr>
      <w:ins w:id="37" w:author="Iana Siomina" w:date="2019-09-30T22:0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+ TBD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immediately before the switching, provided that the victim victim serving cell and the PUSCH-less SCell are aligned within more than [TBD]</w:t>
        </w:r>
        <w:r w:rsidRPr="00296785">
          <w:rPr>
            <w:rFonts w:hint="eastAsia"/>
          </w:rPr>
          <w:t>.</w:t>
        </w:r>
      </w:ins>
    </w:p>
    <w:p w14:paraId="764AD68E" w14:textId="72A78DA7" w:rsidR="00B42F14" w:rsidRPr="00296785" w:rsidRDefault="00B42F14" w:rsidP="00B42F14">
      <w:pPr>
        <w:rPr>
          <w:ins w:id="38" w:author="Iana Siomina" w:date="2019-09-30T22:08:00Z"/>
        </w:rPr>
      </w:pPr>
      <w:ins w:id="39" w:author="Iana Siomina" w:date="2019-09-30T22:08:00Z">
        <w:r w:rsidRPr="00296785">
          <w:t xml:space="preserve">NOTE: </w:t>
        </w:r>
        <w:r>
          <w:t xml:space="preserve">requirements for </w:t>
        </w:r>
        <w:r w:rsidRPr="00296785">
          <w:t xml:space="preserve">interruptions on E-UTRAN </w:t>
        </w:r>
        <w:proofErr w:type="spellStart"/>
        <w:r w:rsidRPr="00296785">
          <w:t>PCell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EN-DC due to the SRS switching between the NR carriers are defined in TS 36.133 [15].</w:t>
        </w:r>
      </w:ins>
    </w:p>
    <w:p w14:paraId="301602CB" w14:textId="77777777" w:rsidR="00B42F14" w:rsidRPr="00296785" w:rsidRDefault="00B42F14" w:rsidP="00B42F14">
      <w:pPr>
        <w:pStyle w:val="Heading5"/>
        <w:rPr>
          <w:ins w:id="40" w:author="Iana Siomina" w:date="2019-09-30T22:08:00Z"/>
        </w:rPr>
      </w:pPr>
      <w:ins w:id="41" w:author="Iana Siomina" w:date="2019-09-30T22:08:00Z">
        <w:r w:rsidRPr="00296785">
          <w:rPr>
            <w:lang w:val="en-US" w:eastAsia="zh-CN"/>
          </w:rPr>
          <w:t>8.2.1.2.9</w:t>
        </w:r>
        <w:r w:rsidRPr="00296785">
          <w:rPr>
            <w:lang w:val="en-US" w:eastAsia="zh-CN"/>
          </w:rPr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E-UTRAN carriers</w:t>
        </w:r>
      </w:ins>
    </w:p>
    <w:p w14:paraId="5775ED4D" w14:textId="77777777" w:rsidR="00B42F14" w:rsidRPr="00296785" w:rsidRDefault="00B42F14" w:rsidP="00B42F14">
      <w:pPr>
        <w:rPr>
          <w:ins w:id="42" w:author="Iana Siomina" w:date="2019-09-30T22:08:00Z"/>
        </w:rPr>
      </w:pPr>
      <w:ins w:id="43" w:author="Iana Siomina" w:date="2019-09-30T22:08:00Z">
        <w:r w:rsidRPr="00296785">
          <w:t>Editor’s note: requirements are TBD.</w:t>
        </w:r>
      </w:ins>
    </w:p>
    <w:p w14:paraId="621D8EB8" w14:textId="20F228CB" w:rsidR="00B42F14" w:rsidRPr="00296785" w:rsidRDefault="00B42F14" w:rsidP="00B42F14">
      <w:pPr>
        <w:rPr>
          <w:ins w:id="44" w:author="Iana Siomina" w:date="2019-09-30T22:08:00Z"/>
        </w:rPr>
      </w:pPr>
      <w:ins w:id="45" w:author="Iana Siomina" w:date="2019-09-30T22:08:00Z">
        <w:r w:rsidRPr="00296785">
          <w:t xml:space="preserve">NOTE: </w:t>
        </w:r>
        <w:r>
          <w:t xml:space="preserve">requirements for </w:t>
        </w:r>
        <w:r w:rsidRPr="00296785">
          <w:t xml:space="preserve">interruptions on E-UTRAN </w:t>
        </w:r>
        <w:proofErr w:type="spellStart"/>
        <w:r w:rsidRPr="00296785">
          <w:t>PCell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EN-DC due to the SRS switching between the E-UTRAN carriers are defined in TS 36.133 [15].</w:t>
        </w:r>
      </w:ins>
    </w:p>
    <w:p w14:paraId="22F90A54" w14:textId="77777777" w:rsidR="00B42F14" w:rsidRPr="00296785" w:rsidRDefault="00B42F14" w:rsidP="00B42F14">
      <w:pPr>
        <w:pStyle w:val="Heading5"/>
        <w:rPr>
          <w:ins w:id="46" w:author="Iana Siomina" w:date="2019-09-30T22:08:00Z"/>
        </w:rPr>
      </w:pPr>
      <w:ins w:id="47" w:author="Iana Siomina" w:date="2019-09-30T22:08:00Z">
        <w:r w:rsidRPr="00296785">
          <w:rPr>
            <w:lang w:val="en-US" w:eastAsia="zh-CN"/>
          </w:rPr>
          <w:t>8.2.1.2.10</w:t>
        </w:r>
        <w:r w:rsidRPr="00296785">
          <w:rPr>
            <w:lang w:val="en-US" w:eastAsia="zh-CN"/>
          </w:rPr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NR carriers and between E-UTRAN carriers</w:t>
        </w:r>
      </w:ins>
    </w:p>
    <w:p w14:paraId="470DF80E" w14:textId="77777777" w:rsidR="00B42F14" w:rsidRDefault="00B42F14" w:rsidP="00B42F14">
      <w:pPr>
        <w:rPr>
          <w:ins w:id="48" w:author="Iana Siomina" w:date="2019-09-30T22:08:00Z"/>
        </w:rPr>
      </w:pPr>
      <w:ins w:id="49" w:author="Iana Siomina" w:date="2019-09-30T22:08:00Z">
        <w:r w:rsidRPr="00296785">
          <w:t>Editor’s note: requirements are TBD.</w:t>
        </w:r>
      </w:ins>
    </w:p>
    <w:p w14:paraId="7DF20C1F" w14:textId="0513C798" w:rsidR="00B42F14" w:rsidRPr="00296785" w:rsidRDefault="00B42F14" w:rsidP="00B42F14">
      <w:pPr>
        <w:rPr>
          <w:ins w:id="50" w:author="Iana Siomina" w:date="2019-09-30T22:08:00Z"/>
        </w:rPr>
      </w:pPr>
      <w:ins w:id="51" w:author="Iana Siomina" w:date="2019-09-30T22:08:00Z">
        <w:r w:rsidRPr="00296785">
          <w:t xml:space="preserve">NOTE: </w:t>
        </w:r>
        <w:r>
          <w:t xml:space="preserve">requirements for </w:t>
        </w:r>
        <w:r w:rsidRPr="00296785">
          <w:t xml:space="preserve">interruptions on E-UTRAN </w:t>
        </w:r>
        <w:proofErr w:type="spellStart"/>
        <w:r w:rsidRPr="00296785">
          <w:t>PCell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EN-DC due to the SRS switching between the NR carriers and between the E-UTRAN carriers are defined in TS 36.133 [15].</w:t>
        </w:r>
      </w:ins>
    </w:p>
    <w:p w14:paraId="38314B0A" w14:textId="77777777" w:rsidR="008D387C" w:rsidRPr="00BE78B0" w:rsidRDefault="008D387C" w:rsidP="008D387C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8.2.2</w:t>
      </w:r>
      <w:r w:rsidRPr="00BE78B0">
        <w:rPr>
          <w:rFonts w:ascii="Arial" w:hAnsi="Arial"/>
          <w:sz w:val="28"/>
        </w:rPr>
        <w:tab/>
        <w:t>SA: Interruptions with Standalone NR Carrier Aggregation</w:t>
      </w:r>
    </w:p>
    <w:p w14:paraId="561888A9" w14:textId="77777777" w:rsidR="008D387C" w:rsidRPr="00BE78B0" w:rsidRDefault="008D387C" w:rsidP="008D387C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8.2.2.1</w:t>
      </w:r>
      <w:r w:rsidRPr="00BE78B0">
        <w:rPr>
          <w:rFonts w:ascii="Arial" w:hAnsi="Arial"/>
          <w:sz w:val="24"/>
        </w:rPr>
        <w:tab/>
        <w:t>Introduction</w:t>
      </w:r>
    </w:p>
    <w:p w14:paraId="063FA6EC" w14:textId="77777777" w:rsidR="008D387C" w:rsidRPr="00BE78B0" w:rsidRDefault="008D387C" w:rsidP="008D387C">
      <w:pPr>
        <w:ind w:left="284"/>
      </w:pPr>
      <w:r w:rsidRPr="00BE78B0">
        <w:t xml:space="preserve">This </w:t>
      </w:r>
      <w:r w:rsidRPr="00BE78B0">
        <w:rPr>
          <w:lang w:val="en-US" w:eastAsia="ko-KR"/>
        </w:rPr>
        <w:t>clause</w:t>
      </w:r>
      <w:r w:rsidRPr="00BE78B0">
        <w:t xml:space="preserve"> contains the requirements related to the interruptions on </w:t>
      </w:r>
      <w:proofErr w:type="spellStart"/>
      <w:r w:rsidRPr="00BE78B0">
        <w:t>PCell</w:t>
      </w:r>
      <w:proofErr w:type="spellEnd"/>
      <w:r w:rsidRPr="00BE78B0">
        <w:t xml:space="preserve"> and activated </w:t>
      </w:r>
      <w:proofErr w:type="spellStart"/>
      <w:r w:rsidRPr="00BE78B0">
        <w:t>SCell</w:t>
      </w:r>
      <w:proofErr w:type="spellEnd"/>
      <w:r w:rsidRPr="00BE78B0">
        <w:t xml:space="preserve"> if configured, when </w:t>
      </w:r>
    </w:p>
    <w:p w14:paraId="52F351F2" w14:textId="77777777" w:rsidR="008D387C" w:rsidRPr="00BE78B0" w:rsidRDefault="008D387C" w:rsidP="008D387C">
      <w:pPr>
        <w:ind w:left="720"/>
      </w:pPr>
      <w:r w:rsidRPr="00BE78B0">
        <w:t xml:space="preserve">up to 7 </w:t>
      </w:r>
      <w:proofErr w:type="spellStart"/>
      <w:r w:rsidRPr="00BE78B0">
        <w:t>SCells</w:t>
      </w:r>
      <w:proofErr w:type="spellEnd"/>
      <w:r w:rsidRPr="00BE78B0">
        <w:t xml:space="preserve"> are configured, </w:t>
      </w:r>
      <w:proofErr w:type="spellStart"/>
      <w:r w:rsidRPr="00BE78B0">
        <w:t>deconfigured</w:t>
      </w:r>
      <w:proofErr w:type="spellEnd"/>
      <w:r w:rsidRPr="00BE78B0">
        <w:t>, activated or deactivated</w:t>
      </w:r>
      <w:bookmarkStart w:id="52" w:name="_Hlk1047099"/>
      <w:r w:rsidRPr="00BE78B0">
        <w:t>, or</w:t>
      </w:r>
    </w:p>
    <w:p w14:paraId="5B9BA32E" w14:textId="77777777" w:rsidR="008D387C" w:rsidRPr="00BE78B0" w:rsidRDefault="008D387C" w:rsidP="008D387C">
      <w:pPr>
        <w:ind w:left="720"/>
      </w:pPr>
      <w:r w:rsidRPr="00BE78B0">
        <w:t>a supplementary UL carrier or an UL carrier is configured or de-configured, or</w:t>
      </w:r>
    </w:p>
    <w:p w14:paraId="7CCFF59F" w14:textId="77777777" w:rsidR="008D387C" w:rsidRPr="00BE78B0" w:rsidRDefault="008D387C" w:rsidP="008D387C">
      <w:pPr>
        <w:ind w:left="720"/>
      </w:pPr>
      <w:r w:rsidRPr="00BE78B0">
        <w:t xml:space="preserve">measurements on SCC with deactivated </w:t>
      </w:r>
      <w:proofErr w:type="spellStart"/>
      <w:r w:rsidRPr="00BE78B0">
        <w:t>SCell</w:t>
      </w:r>
      <w:proofErr w:type="spellEnd"/>
      <w:r w:rsidRPr="00BE78B0">
        <w:t xml:space="preserve"> in NR SCG, or</w:t>
      </w:r>
    </w:p>
    <w:p w14:paraId="37883032" w14:textId="77777777" w:rsidR="00263E95" w:rsidRDefault="008D387C" w:rsidP="008D387C">
      <w:pPr>
        <w:ind w:left="720"/>
        <w:rPr>
          <w:ins w:id="53" w:author="Iana Siomina" w:date="2019-09-30T22:25:00Z"/>
        </w:rPr>
      </w:pPr>
      <w:r w:rsidRPr="00BE78B0">
        <w:t xml:space="preserve">UL/DL BWP is switched on </w:t>
      </w:r>
      <w:proofErr w:type="spellStart"/>
      <w:r w:rsidRPr="00BE78B0">
        <w:t>PCell</w:t>
      </w:r>
      <w:proofErr w:type="spellEnd"/>
      <w:r w:rsidRPr="00BE78B0">
        <w:t xml:space="preserve"> or </w:t>
      </w:r>
      <w:proofErr w:type="spellStart"/>
      <w:r w:rsidRPr="00BE78B0">
        <w:t>SCell</w:t>
      </w:r>
      <w:bookmarkEnd w:id="52"/>
      <w:proofErr w:type="spellEnd"/>
      <w:ins w:id="54" w:author="Iana Siomina" w:date="2019-09-30T22:25:00Z">
        <w:r w:rsidR="00263E95">
          <w:t>, or</w:t>
        </w:r>
      </w:ins>
    </w:p>
    <w:p w14:paraId="510ED3C4" w14:textId="6BC7B812" w:rsidR="008D387C" w:rsidRPr="00BE78B0" w:rsidRDefault="00263E95" w:rsidP="008D387C">
      <w:pPr>
        <w:ind w:left="720"/>
      </w:pPr>
      <w:ins w:id="55" w:author="Iana Siomina" w:date="2019-09-30T22:26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</w:t>
        </w:r>
      </w:ins>
      <w:r w:rsidR="008D387C" w:rsidRPr="00BE78B0">
        <w:t>.</w:t>
      </w:r>
    </w:p>
    <w:p w14:paraId="40DEDB8C" w14:textId="77777777" w:rsidR="008D387C" w:rsidRPr="00BE78B0" w:rsidRDefault="008D387C" w:rsidP="008D387C">
      <w:pPr>
        <w:pStyle w:val="NO"/>
        <w:rPr>
          <w:lang w:eastAsia="zh-CN"/>
        </w:rPr>
      </w:pPr>
      <w:r w:rsidRPr="00BE78B0">
        <w:t>Note:</w:t>
      </w:r>
      <w:r w:rsidRPr="00BE78B0">
        <w:tab/>
        <w:t xml:space="preserve">interruptions at </w:t>
      </w:r>
      <w:proofErr w:type="spellStart"/>
      <w:r w:rsidRPr="00BE78B0">
        <w:t>SCell</w:t>
      </w:r>
      <w:proofErr w:type="spellEnd"/>
      <w:r w:rsidRPr="00BE78B0">
        <w:t xml:space="preserve"> addition/release, activation/deactivation and during measurements on SCC may not be required by all UEs.</w:t>
      </w:r>
    </w:p>
    <w:p w14:paraId="40995F6E" w14:textId="242F6BED" w:rsidR="008D387C" w:rsidRPr="00BE78B0" w:rsidRDefault="008D387C" w:rsidP="008D387C">
      <w:pPr>
        <w:keepLines/>
        <w:ind w:left="1135" w:hanging="851"/>
      </w:pPr>
      <w:r w:rsidRPr="00BE78B0">
        <w:t>Editor’s Note:</w:t>
      </w:r>
      <w:r w:rsidRPr="00BE78B0">
        <w:tab/>
        <w:t xml:space="preserve">The interruptions shall not interrupt RRC signalling or ACK/NACKs related to RRC reconfiguration procedure [2] for </w:t>
      </w:r>
      <w:proofErr w:type="spellStart"/>
      <w:r w:rsidRPr="00BE78B0">
        <w:t>SCell</w:t>
      </w:r>
      <w:proofErr w:type="spellEnd"/>
      <w:r w:rsidRPr="00BE78B0">
        <w:t xml:space="preserve"> addition/release or MAC control signalling [17] for </w:t>
      </w:r>
      <w:proofErr w:type="spellStart"/>
      <w:r w:rsidRPr="00BE78B0">
        <w:t>SCell</w:t>
      </w:r>
      <w:proofErr w:type="spellEnd"/>
      <w:r w:rsidRPr="00BE78B0">
        <w:t xml:space="preserve"> activation/deactivation command. </w:t>
      </w:r>
    </w:p>
    <w:p w14:paraId="56EEC312" w14:textId="77777777" w:rsidR="008D387C" w:rsidRPr="00BE78B0" w:rsidRDefault="008D387C" w:rsidP="008D387C">
      <w:pPr>
        <w:rPr>
          <w:rFonts w:ascii="Tms Rmn" w:eastAsia="DengXian" w:hAnsi="Tms Rmn"/>
          <w:lang w:eastAsia="zh-CN"/>
        </w:rPr>
      </w:pPr>
      <w:r w:rsidRPr="00BE78B0">
        <w:rPr>
          <w:rFonts w:ascii="Tms Rmn" w:eastAsia="DengXian" w:hAnsi="Tms Rmn"/>
          <w:lang w:eastAsia="zh-CN"/>
        </w:rPr>
        <w:lastRenderedPageBreak/>
        <w:t xml:space="preserve">This </w:t>
      </w:r>
      <w:r w:rsidRPr="00BE78B0">
        <w:rPr>
          <w:lang w:val="en-US" w:eastAsia="ko-KR"/>
        </w:rPr>
        <w:t>clause</w:t>
      </w:r>
      <w:r w:rsidRPr="00BE78B0">
        <w:rPr>
          <w:rFonts w:ascii="Tms Rmn" w:eastAsia="DengXian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BE78B0">
        <w:rPr>
          <w:rFonts w:ascii="Tms Rmn" w:eastAsia="DengXian" w:hAnsi="Tms Rmn"/>
          <w:lang w:eastAsia="zh-CN"/>
        </w:rPr>
        <w:t>PCell</w:t>
      </w:r>
      <w:proofErr w:type="spellEnd"/>
      <w:r w:rsidRPr="00BE78B0">
        <w:rPr>
          <w:rFonts w:ascii="Tms Rmn" w:eastAsia="DengXian" w:hAnsi="Tms Rmn"/>
          <w:lang w:eastAsia="zh-CN"/>
        </w:rPr>
        <w:t xml:space="preserve"> in FR1 and neighbour cell in FR2.</w:t>
      </w:r>
    </w:p>
    <w:p w14:paraId="20BE67A7" w14:textId="77777777" w:rsidR="008D387C" w:rsidRPr="00BE78B0" w:rsidRDefault="008D387C" w:rsidP="008D387C">
      <w:pPr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BE78B0">
        <w:t>PCell</w:t>
      </w:r>
      <w:proofErr w:type="spellEnd"/>
      <w:r w:rsidRPr="00BE78B0">
        <w:t xml:space="preserve"> and activated </w:t>
      </w:r>
      <w:proofErr w:type="spellStart"/>
      <w:r w:rsidRPr="00BE78B0">
        <w:t>SCell</w:t>
      </w:r>
      <w:proofErr w:type="spellEnd"/>
      <w:r w:rsidRPr="00BE78B0">
        <w:t xml:space="preserve"> </w:t>
      </w:r>
      <w:r w:rsidRPr="00BE78B0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BE78B0">
        <w:rPr>
          <w:rFonts w:ascii="Tms Rmn" w:eastAsia="MS Mincho" w:hAnsi="Tms Rmn"/>
          <w:lang w:eastAsia="zh-CN"/>
        </w:rPr>
        <w:t>SCells</w:t>
      </w:r>
      <w:proofErr w:type="spellEnd"/>
      <w:r w:rsidRPr="00BE78B0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BE78B0">
        <w:t>PCell</w:t>
      </w:r>
      <w:proofErr w:type="spellEnd"/>
      <w:r w:rsidRPr="00BE78B0">
        <w:t xml:space="preserve"> and activated </w:t>
      </w:r>
      <w:proofErr w:type="spellStart"/>
      <w:r w:rsidRPr="00BE78B0"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BE78B0">
        <w:rPr>
          <w:rFonts w:ascii="Tms Rmn" w:eastAsia="MS Mincho" w:hAnsi="Tms Rmn"/>
          <w:lang w:eastAsia="zh-CN"/>
        </w:rPr>
        <w:t>SCells</w:t>
      </w:r>
      <w:proofErr w:type="spellEnd"/>
      <w:r w:rsidRPr="00BE78B0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439B2A8A" w14:textId="77777777" w:rsidR="008D387C" w:rsidRPr="00BE78B0" w:rsidRDefault="008D387C" w:rsidP="008D387C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8.2.2.2</w:t>
      </w:r>
      <w:r w:rsidRPr="00BE78B0">
        <w:rPr>
          <w:rFonts w:ascii="Arial" w:hAnsi="Arial"/>
          <w:sz w:val="24"/>
        </w:rPr>
        <w:tab/>
        <w:t>Requirements</w:t>
      </w:r>
    </w:p>
    <w:bookmarkEnd w:id="2"/>
    <w:bookmarkEnd w:id="3"/>
    <w:p w14:paraId="562B5B47" w14:textId="77777777" w:rsidR="00707421" w:rsidRPr="0047697D" w:rsidRDefault="00707421" w:rsidP="00707421">
      <w:pPr>
        <w:jc w:val="center"/>
        <w:rPr>
          <w:b/>
          <w:color w:val="00B0F0"/>
          <w:sz w:val="24"/>
          <w:szCs w:val="24"/>
        </w:rPr>
      </w:pPr>
      <w:r w:rsidRPr="0047697D">
        <w:rPr>
          <w:b/>
          <w:color w:val="00B0F0"/>
          <w:sz w:val="24"/>
          <w:szCs w:val="24"/>
        </w:rPr>
        <w:t>--- unchanged sections ---</w:t>
      </w:r>
    </w:p>
    <w:p w14:paraId="21F0DF6A" w14:textId="77777777" w:rsidR="00ED01D2" w:rsidRDefault="00ED01D2" w:rsidP="00ED01D2">
      <w:pPr>
        <w:pStyle w:val="Heading5"/>
        <w:rPr>
          <w:ins w:id="56" w:author="Iana Siomina" w:date="2019-09-30T22:29:00Z"/>
        </w:rPr>
      </w:pPr>
      <w:ins w:id="57" w:author="Iana Siomina" w:date="2019-09-30T22:29:00Z">
        <w:r w:rsidRPr="003445FB">
          <w:rPr>
            <w:lang w:val="en-US" w:eastAsia="zh-CN"/>
          </w:rPr>
          <w:t>8.2.</w:t>
        </w:r>
        <w:r>
          <w:rPr>
            <w:lang w:val="en-US" w:eastAsia="zh-CN"/>
          </w:rPr>
          <w:t>2</w:t>
        </w:r>
        <w:r w:rsidRPr="003445FB">
          <w:rPr>
            <w:lang w:val="en-US" w:eastAsia="zh-CN"/>
          </w:rPr>
          <w:t>.2.</w:t>
        </w:r>
        <w:r>
          <w:rPr>
            <w:lang w:val="en-US" w:eastAsia="zh-CN"/>
          </w:rPr>
          <w:t>7</w:t>
        </w:r>
        <w:r w:rsidRPr="003445FB">
          <w:rPr>
            <w:lang w:val="en-US" w:eastAsia="zh-CN"/>
          </w:rPr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30B7A652" w14:textId="77777777" w:rsidR="00ED01D2" w:rsidRPr="00106722" w:rsidRDefault="00ED01D2" w:rsidP="00ED01D2">
      <w:pPr>
        <w:rPr>
          <w:ins w:id="58" w:author="Iana Siomina" w:date="2019-09-30T22:29:00Z"/>
        </w:rPr>
      </w:pPr>
      <w:ins w:id="59" w:author="Iana Siomina" w:date="2019-09-30T22:29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10747634" w14:textId="77777777" w:rsidR="00ED01D2" w:rsidRPr="00106722" w:rsidRDefault="00ED01D2" w:rsidP="00ED01D2">
      <w:pPr>
        <w:pStyle w:val="B1"/>
        <w:rPr>
          <w:ins w:id="60" w:author="Iana Siomina" w:date="2019-09-30T22:29:00Z"/>
          <w:lang w:eastAsia="zh-CN"/>
        </w:rPr>
      </w:pPr>
      <w:ins w:id="61" w:author="Iana Siomina" w:date="2019-09-30T22:29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 </w:t>
        </w:r>
        <w:r>
          <w:rPr>
            <w:lang w:eastAsia="zh-CN"/>
          </w:rPr>
          <w:t xml:space="preserve">CC with </w:t>
        </w:r>
        <w:r w:rsidRPr="00106722">
          <w:rPr>
            <w:rFonts w:hint="eastAsia"/>
            <w:lang w:eastAsia="zh-CN"/>
          </w:rPr>
          <w:t>activated TDD CC</w:t>
        </w:r>
        <w:r>
          <w:rPr>
            <w:lang w:eastAsia="zh-CN"/>
          </w:rPr>
          <w:t>, and</w:t>
        </w:r>
      </w:ins>
    </w:p>
    <w:p w14:paraId="5EE75745" w14:textId="77777777" w:rsidR="00ED01D2" w:rsidRDefault="00ED01D2" w:rsidP="00ED01D2">
      <w:pPr>
        <w:pStyle w:val="B1"/>
        <w:rPr>
          <w:ins w:id="62" w:author="Iana Siomina" w:date="2019-09-30T22:29:00Z"/>
        </w:rPr>
      </w:pPr>
      <w:ins w:id="63" w:author="Iana Siomina" w:date="2019-09-30T22:29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</w:t>
        </w:r>
        <w:r>
          <w:t>, and</w:t>
        </w:r>
      </w:ins>
    </w:p>
    <w:p w14:paraId="6C0BDC9D" w14:textId="77777777" w:rsidR="00ED01D2" w:rsidRPr="00106722" w:rsidRDefault="00ED01D2" w:rsidP="00ED01D2">
      <w:pPr>
        <w:pStyle w:val="B1"/>
        <w:rPr>
          <w:ins w:id="64" w:author="Iana Siomina" w:date="2019-09-30T22:29:00Z"/>
        </w:rPr>
      </w:pPr>
      <w:ins w:id="65" w:author="Iana Siomina" w:date="2019-09-30T22:29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</w:t>
        </w:r>
        <w:r>
          <w:t>,</w:t>
        </w:r>
      </w:ins>
    </w:p>
    <w:p w14:paraId="1E1B581E" w14:textId="77777777" w:rsidR="00ED01D2" w:rsidRPr="00106722" w:rsidRDefault="00ED01D2" w:rsidP="00ED01D2">
      <w:pPr>
        <w:pStyle w:val="B1"/>
        <w:rPr>
          <w:ins w:id="66" w:author="Iana Siomina" w:date="2019-09-30T22:29:00Z"/>
        </w:rPr>
      </w:pPr>
      <w:ins w:id="67" w:author="Iana Siomina" w:date="2019-09-30T22:29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1A102BBA" w14:textId="77777777" w:rsidR="00ED01D2" w:rsidRDefault="00ED01D2" w:rsidP="00ED01D2">
      <w:pPr>
        <w:rPr>
          <w:ins w:id="68" w:author="Iana Siomina" w:date="2019-09-30T22:29:00Z"/>
        </w:rPr>
      </w:pPr>
      <w:ins w:id="69" w:author="Iana Siomina" w:date="2019-09-30T22:29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</w:t>
        </w:r>
        <w:r>
          <w:t xml:space="preserve">all </w:t>
        </w:r>
        <w:r w:rsidRPr="00106722">
          <w:t>the above conditions cannot be met.</w:t>
        </w:r>
      </w:ins>
    </w:p>
    <w:p w14:paraId="796A3437" w14:textId="77777777" w:rsidR="00ED01D2" w:rsidRPr="00106722" w:rsidRDefault="00ED01D2" w:rsidP="00ED01D2">
      <w:pPr>
        <w:rPr>
          <w:ins w:id="70" w:author="Iana Siomina" w:date="2019-09-30T22:29:00Z"/>
        </w:rPr>
      </w:pPr>
      <w:ins w:id="71" w:author="Iana Siomina" w:date="2019-09-30T22:29:00Z">
        <w:r>
          <w:t>When performing SRS carrier based switching the UE shall meet the following interruptions requirements:</w:t>
        </w:r>
      </w:ins>
    </w:p>
    <w:p w14:paraId="7A622447" w14:textId="77777777" w:rsidR="00ED01D2" w:rsidRPr="00296785" w:rsidRDefault="00ED01D2" w:rsidP="00ED01D2">
      <w:pPr>
        <w:ind w:left="720"/>
        <w:rPr>
          <w:ins w:id="72" w:author="Iana Siomina" w:date="2019-09-30T22:29:00Z"/>
        </w:rPr>
      </w:pPr>
      <w:ins w:id="73" w:author="Iana Siomina" w:date="2019-09-30T22:29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[TBD],</w:t>
        </w:r>
      </w:ins>
    </w:p>
    <w:p w14:paraId="2216B334" w14:textId="77777777" w:rsidR="00ED01D2" w:rsidRPr="00296785" w:rsidRDefault="00ED01D2" w:rsidP="00ED01D2">
      <w:pPr>
        <w:ind w:left="720"/>
        <w:rPr>
          <w:ins w:id="74" w:author="Iana Siomina" w:date="2019-09-30T22:29:00Z"/>
          <w:lang w:eastAsia="zh-CN"/>
        </w:rPr>
      </w:pPr>
      <w:ins w:id="75" w:author="Iana Siomina" w:date="2019-09-30T22:29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 + TBD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</w:t>
        </w:r>
        <w:r>
          <w:t xml:space="preserve"> </w:t>
        </w:r>
        <w:r w:rsidRPr="00296785">
          <w:t>(</w:t>
        </w:r>
        <w:proofErr w:type="spellStart"/>
        <w:r w:rsidRPr="00296785">
          <w:t>PCell</w:t>
        </w:r>
        <w:proofErr w:type="spellEnd"/>
        <w:r w:rsidRPr="00296785">
          <w:t xml:space="preserve"> or the activated </w:t>
        </w:r>
        <w:proofErr w:type="spellStart"/>
        <w:r w:rsidRPr="00296785">
          <w:t>SCell</w:t>
        </w:r>
        <w:proofErr w:type="spellEnd"/>
        <w:r w:rsidRPr="00296785">
          <w:t xml:space="preserve">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more than [TBD],</w:t>
        </w:r>
      </w:ins>
    </w:p>
    <w:p w14:paraId="5BE58BA9" w14:textId="77777777" w:rsidR="00ED01D2" w:rsidRPr="00296785" w:rsidRDefault="00ED01D2" w:rsidP="00ED01D2">
      <w:pPr>
        <w:ind w:left="720"/>
        <w:rPr>
          <w:ins w:id="76" w:author="Iana Siomina" w:date="2019-09-30T22:29:00Z"/>
        </w:rPr>
      </w:pPr>
      <w:ins w:id="77" w:author="Iana Siomina" w:date="2019-09-30T22:29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</w:t>
        </w:r>
        <w:r w:rsidRPr="00296785">
          <w:rPr>
            <w:rFonts w:hint="eastAsia"/>
          </w:rPr>
          <w:t>.</w:t>
        </w:r>
      </w:ins>
    </w:p>
    <w:p w14:paraId="102BADF6" w14:textId="77777777" w:rsidR="00ED01D2" w:rsidRPr="009C07F8" w:rsidRDefault="00ED01D2" w:rsidP="00ED01D2">
      <w:pPr>
        <w:ind w:left="720"/>
        <w:rPr>
          <w:ins w:id="78" w:author="Iana Siomina" w:date="2019-09-30T22:29:00Z"/>
        </w:rPr>
      </w:pPr>
      <w:ins w:id="79" w:author="Iana Siomina" w:date="2019-09-30T22:29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+ TBD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immediately before the switching, p</w:t>
        </w:r>
        <w:proofErr w:type="spellStart"/>
        <w:r w:rsidRPr="00296785">
          <w:t>rovided</w:t>
        </w:r>
        <w:proofErr w:type="spellEnd"/>
        <w:r w:rsidRPr="00296785">
          <w:t xml:space="preserve">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more than [TBD]</w:t>
        </w:r>
        <w:r w:rsidRPr="00296785">
          <w:rPr>
            <w:rFonts w:hint="eastAsia"/>
          </w:rPr>
          <w:t>.</w:t>
        </w:r>
      </w:ins>
    </w:p>
    <w:p w14:paraId="5F6C876B" w14:textId="77777777" w:rsidR="00FE4331" w:rsidRPr="00BE78B0" w:rsidRDefault="00FE4331" w:rsidP="00FE4331">
      <w:pPr>
        <w:pStyle w:val="Heading3"/>
      </w:pPr>
      <w:r w:rsidRPr="00BE78B0">
        <w:t>8.2.3</w:t>
      </w:r>
      <w:r w:rsidRPr="00BE78B0">
        <w:tab/>
        <w:t xml:space="preserve">NE-DC Interruptions </w:t>
      </w:r>
    </w:p>
    <w:p w14:paraId="61940AC8" w14:textId="77777777" w:rsidR="00FE4331" w:rsidRPr="00BE78B0" w:rsidRDefault="00FE4331" w:rsidP="00FE4331">
      <w:pPr>
        <w:pStyle w:val="Heading4"/>
      </w:pPr>
      <w:r w:rsidRPr="00BE78B0">
        <w:t>8.2.3.1</w:t>
      </w:r>
      <w:r w:rsidRPr="00BE78B0">
        <w:tab/>
        <w:t>Introduction</w:t>
      </w:r>
    </w:p>
    <w:p w14:paraId="076E7E9D" w14:textId="77777777" w:rsidR="00FE4331" w:rsidRPr="00BE78B0" w:rsidRDefault="00FE4331" w:rsidP="00FE4331">
      <w:pPr>
        <w:rPr>
          <w:rFonts w:eastAsia="MS Mincho"/>
          <w:lang w:eastAsia="zh-CN"/>
        </w:rPr>
      </w:pPr>
      <w:r w:rsidRPr="00BE78B0">
        <w:rPr>
          <w:rFonts w:eastAsia="MS Mincho"/>
        </w:rPr>
        <w:t xml:space="preserve">This section contains the requirements related to the interruptions on </w:t>
      </w:r>
      <w:proofErr w:type="spellStart"/>
      <w:r w:rsidRPr="00BE78B0">
        <w:rPr>
          <w:rFonts w:eastAsia="MS Mincho"/>
          <w:lang w:eastAsia="zh-CN"/>
        </w:rPr>
        <w:t>P</w:t>
      </w:r>
      <w:r w:rsidRPr="00BE78B0">
        <w:rPr>
          <w:rFonts w:eastAsia="MS Mincho"/>
        </w:rPr>
        <w:t>Cell</w:t>
      </w:r>
      <w:proofErr w:type="spellEnd"/>
      <w:r w:rsidRPr="00BE78B0">
        <w:rPr>
          <w:rFonts w:eastAsia="MS Mincho"/>
        </w:rPr>
        <w:t xml:space="preserve"> and </w:t>
      </w:r>
      <w:proofErr w:type="spellStart"/>
      <w:r w:rsidRPr="00BE78B0">
        <w:rPr>
          <w:rFonts w:eastAsia="MS Mincho"/>
        </w:rPr>
        <w:t>SCell</w:t>
      </w:r>
      <w:proofErr w:type="spellEnd"/>
      <w:r w:rsidRPr="00BE78B0">
        <w:rPr>
          <w:rFonts w:eastAsia="MS Mincho"/>
        </w:rPr>
        <w:t>, when</w:t>
      </w:r>
    </w:p>
    <w:p w14:paraId="34FC0C5A" w14:textId="77777777" w:rsidR="00FE4331" w:rsidRPr="00BE78B0" w:rsidRDefault="00FE4331" w:rsidP="00FE4331">
      <w:pPr>
        <w:ind w:left="568" w:hanging="284"/>
        <w:rPr>
          <w:rFonts w:ascii="Tms Rmn" w:eastAsia="MS Mincho" w:hAnsi="Tms Rmn"/>
        </w:rPr>
      </w:pPr>
      <w:r w:rsidRPr="00BE78B0">
        <w:rPr>
          <w:rFonts w:ascii="Tms Rmn" w:eastAsia="MS Mincho" w:hAnsi="Tms Rmn"/>
          <w:lang w:eastAsia="zh-CN"/>
        </w:rPr>
        <w:lastRenderedPageBreak/>
        <w:t xml:space="preserve">E-UTRA </w:t>
      </w:r>
      <w:proofErr w:type="spellStart"/>
      <w:r w:rsidRPr="00BE78B0">
        <w:rPr>
          <w:rFonts w:ascii="Tms Rmn" w:eastAsia="MS Mincho" w:hAnsi="Tms Rmn"/>
          <w:lang w:eastAsia="zh-CN"/>
        </w:rPr>
        <w:t>PSCell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44729ED4" w14:textId="77777777" w:rsidR="00FE4331" w:rsidRPr="00BE78B0" w:rsidRDefault="00FE4331" w:rsidP="00FE433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BE78B0">
        <w:rPr>
          <w:rFonts w:ascii="Tms Rmn" w:eastAsia="MS Mincho" w:hAnsi="Tms Rmn"/>
          <w:lang w:eastAsia="zh-CN"/>
        </w:rPr>
        <w:t>PSCell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transitions from non-DRX to DRX, or</w:t>
      </w:r>
    </w:p>
    <w:p w14:paraId="7C440573" w14:textId="77777777" w:rsidR="00FE4331" w:rsidRPr="00BE78B0" w:rsidRDefault="00FE4331" w:rsidP="00FE433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</w:t>
      </w:r>
      <w:proofErr w:type="spellStart"/>
      <w:r w:rsidRPr="00BE78B0">
        <w:rPr>
          <w:rFonts w:ascii="Tms Rmn" w:eastAsia="MS Mincho" w:hAnsi="Tms Rmn"/>
          <w:lang w:eastAsia="zh-CN"/>
        </w:rPr>
        <w:t>PSCell</w:t>
      </w:r>
      <w:proofErr w:type="spellEnd"/>
      <w:r w:rsidRPr="00BE78B0">
        <w:rPr>
          <w:rFonts w:ascii="Tms Rmn" w:eastAsia="MS Mincho" w:hAnsi="Tms Rmn"/>
          <w:lang w:eastAsia="zh-CN"/>
        </w:rPr>
        <w:t>/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MCG is added or released, or</w:t>
      </w:r>
    </w:p>
    <w:p w14:paraId="58921632" w14:textId="77777777" w:rsidR="00FE4331" w:rsidRPr="00BE78B0" w:rsidRDefault="00FE4331" w:rsidP="00FE433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</w:t>
      </w:r>
      <w:proofErr w:type="spellStart"/>
      <w:r w:rsidRPr="00BE78B0">
        <w:rPr>
          <w:rFonts w:ascii="Tms Rmn" w:eastAsia="MS Mincho" w:hAnsi="Tms Rmn"/>
          <w:lang w:eastAsia="zh-CN"/>
        </w:rPr>
        <w:t>PSCell</w:t>
      </w:r>
      <w:proofErr w:type="spellEnd"/>
      <w:r w:rsidRPr="00BE78B0">
        <w:rPr>
          <w:rFonts w:ascii="Tms Rmn" w:eastAsia="MS Mincho" w:hAnsi="Tms Rmn"/>
          <w:lang w:eastAsia="zh-CN"/>
        </w:rPr>
        <w:t>/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MCG is activated or deactivated, or</w:t>
      </w:r>
    </w:p>
    <w:p w14:paraId="776A5B18" w14:textId="77777777" w:rsidR="00FE4331" w:rsidRPr="00BE78B0" w:rsidRDefault="00FE4331" w:rsidP="00FE433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either E-UTRA SCG or NR MCG or</w:t>
      </w:r>
    </w:p>
    <w:p w14:paraId="4635AD3E" w14:textId="77777777" w:rsidR="00FE4331" w:rsidRPr="00BE78B0" w:rsidRDefault="00FE4331" w:rsidP="00FE4331">
      <w:pPr>
        <w:ind w:firstLineChars="150" w:firstLine="300"/>
        <w:rPr>
          <w:lang w:eastAsia="ko-KR"/>
        </w:rPr>
      </w:pPr>
      <w:r w:rsidRPr="00BE78B0">
        <w:rPr>
          <w:lang w:eastAsia="ko-KR"/>
        </w:rPr>
        <w:t>PUSCH/PUCCH carrier configuration and deconfiguration in NR MCG, or</w:t>
      </w:r>
    </w:p>
    <w:p w14:paraId="27316B69" w14:textId="77777777" w:rsidR="00F8728E" w:rsidRDefault="00FE4331" w:rsidP="00F8728E">
      <w:pPr>
        <w:ind w:left="568" w:hanging="284"/>
        <w:rPr>
          <w:ins w:id="80" w:author="Iana Siomina" w:date="2019-09-30T22:30:00Z"/>
          <w:rFonts w:ascii="Tms Rmn" w:eastAsia="MS Mincho" w:hAnsi="Tms Rmn"/>
          <w:lang w:eastAsia="zh-CN"/>
        </w:rPr>
      </w:pPr>
      <w:r w:rsidRPr="00BE78B0">
        <w:t xml:space="preserve">UL/DL BWP is switched on </w:t>
      </w:r>
      <w:proofErr w:type="spellStart"/>
      <w:r w:rsidRPr="00BE78B0">
        <w:t>PCell</w:t>
      </w:r>
      <w:proofErr w:type="spellEnd"/>
      <w:r w:rsidRPr="00BE78B0">
        <w:t xml:space="preserve"> or </w:t>
      </w:r>
      <w:proofErr w:type="spellStart"/>
      <w:r w:rsidRPr="00BE78B0">
        <w:t>SCell</w:t>
      </w:r>
      <w:proofErr w:type="spellEnd"/>
      <w:r w:rsidRPr="00BE78B0">
        <w:t xml:space="preserve"> in MCG</w:t>
      </w:r>
      <w:ins w:id="81" w:author="Iana Siomina" w:date="2019-09-30T22:30:00Z">
        <w:r w:rsidR="00F8728E">
          <w:t>, or</w:t>
        </w:r>
        <w:r w:rsidR="00F8728E" w:rsidRPr="00F8728E">
          <w:rPr>
            <w:rFonts w:ascii="Tms Rmn" w:eastAsia="MS Mincho" w:hAnsi="Tms Rmn"/>
            <w:lang w:eastAsia="zh-CN"/>
          </w:rPr>
          <w:t xml:space="preserve"> </w:t>
        </w:r>
      </w:ins>
    </w:p>
    <w:p w14:paraId="744B5F04" w14:textId="27FCC57F" w:rsidR="00F8728E" w:rsidRDefault="00F8728E" w:rsidP="00F8728E">
      <w:pPr>
        <w:ind w:left="568" w:hanging="284"/>
        <w:rPr>
          <w:ins w:id="82" w:author="Iana Siomina" w:date="2019-09-30T22:30:00Z"/>
          <w:rFonts w:ascii="Tms Rmn" w:eastAsia="MS Mincho" w:hAnsi="Tms Rmn"/>
          <w:lang w:eastAsia="zh-CN"/>
        </w:rPr>
      </w:pPr>
      <w:ins w:id="83" w:author="Iana Siomina" w:date="2019-09-30T22:30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</w:ins>
    </w:p>
    <w:p w14:paraId="0A891C82" w14:textId="77777777" w:rsidR="00F8728E" w:rsidRDefault="00F8728E" w:rsidP="00F8728E">
      <w:pPr>
        <w:ind w:left="568" w:hanging="284"/>
        <w:rPr>
          <w:ins w:id="84" w:author="Iana Siomina" w:date="2019-09-30T22:30:00Z"/>
          <w:rFonts w:ascii="Tms Rmn" w:eastAsia="MS Mincho" w:hAnsi="Tms Rmn"/>
          <w:lang w:eastAsia="zh-CN"/>
        </w:rPr>
      </w:pPr>
      <w:ins w:id="85" w:author="Iana Siomina" w:date="2019-09-30T22:30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1443F160" w14:textId="2DF25F8E" w:rsidR="00FE4331" w:rsidRPr="00BE78B0" w:rsidRDefault="00F8728E" w:rsidP="00F8728E">
      <w:pPr>
        <w:ind w:firstLineChars="150" w:firstLine="300"/>
        <w:rPr>
          <w:lang w:eastAsia="ko-KR"/>
        </w:rPr>
      </w:pPr>
      <w:ins w:id="86" w:author="Iana Siomina" w:date="2019-09-30T22:30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 and between E-UTRAN carriers</w:t>
        </w:r>
      </w:ins>
      <w:r w:rsidR="00FE4331" w:rsidRPr="00BE78B0">
        <w:rPr>
          <w:lang w:eastAsia="ko-KR"/>
        </w:rPr>
        <w:t>.</w:t>
      </w:r>
    </w:p>
    <w:p w14:paraId="0D8FBF27" w14:textId="77777777" w:rsidR="00FE4331" w:rsidRPr="00BE78B0" w:rsidRDefault="00FE4331" w:rsidP="00FE4331">
      <w:pPr>
        <w:rPr>
          <w:lang w:eastAsia="zh-CN"/>
        </w:rPr>
      </w:pPr>
      <w:r w:rsidRPr="00BE78B0">
        <w:rPr>
          <w:rFonts w:eastAsia="MS Mincho"/>
        </w:rPr>
        <w:t xml:space="preserve">The requirements shall apply for NE-DC </w:t>
      </w:r>
      <w:r w:rsidRPr="00BE78B0">
        <w:rPr>
          <w:lang w:eastAsia="zh-CN"/>
        </w:rPr>
        <w:t>with an</w:t>
      </w:r>
      <w:r w:rsidRPr="00BE78B0">
        <w:rPr>
          <w:rFonts w:eastAsia="MS Mincho"/>
        </w:rPr>
        <w:t xml:space="preserve"> NR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rFonts w:eastAsia="MS Mincho"/>
        </w:rPr>
        <w:t>.</w:t>
      </w:r>
    </w:p>
    <w:p w14:paraId="5EA4F563" w14:textId="77777777" w:rsidR="00FE4331" w:rsidRPr="00BE78B0" w:rsidRDefault="00FE4331" w:rsidP="00FE4331">
      <w:pPr>
        <w:rPr>
          <w:lang w:val="en-US"/>
        </w:rPr>
      </w:pPr>
      <w:r w:rsidRPr="00BE78B0">
        <w:rPr>
          <w:lang w:val="en-US" w:eastAsia="zh-CN"/>
        </w:rPr>
        <w:t xml:space="preserve">This section contains interruptions where victim cell is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MCG, or E-UTRA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E-UTRA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SCG. Requirements for interruptions requirements when the victim cell is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SCG are specified in </w:t>
      </w:r>
      <w:r w:rsidRPr="00BE78B0">
        <w:t>TS 36.133</w:t>
      </w:r>
      <w:r w:rsidRPr="00BE78B0">
        <w:rPr>
          <w:lang w:eastAsia="zh-CN"/>
        </w:rPr>
        <w:t> </w:t>
      </w:r>
      <w:r w:rsidRPr="00BE78B0">
        <w:rPr>
          <w:lang w:val="en-US" w:eastAsia="zh-CN"/>
        </w:rPr>
        <w:t>[</w:t>
      </w:r>
      <w:r w:rsidRPr="00BE78B0">
        <w:t>15</w:t>
      </w:r>
      <w:r w:rsidRPr="00BE78B0">
        <w:rPr>
          <w:lang w:val="en-US" w:eastAsia="zh-CN"/>
        </w:rPr>
        <w:t>].</w:t>
      </w:r>
    </w:p>
    <w:p w14:paraId="7966B5F9" w14:textId="77777777" w:rsidR="00FE4331" w:rsidRPr="00BE78B0" w:rsidRDefault="00FE4331" w:rsidP="00FE4331">
      <w:pPr>
        <w:rPr>
          <w:rFonts w:eastAsia="MS Mincho"/>
        </w:rPr>
      </w:pPr>
      <w:r w:rsidRPr="00BE78B0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, E-UTRA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activated MCG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may be caused by EUTRA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, EUTRA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, E-UTRA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activated MCG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may be caused by EUTRA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, EUTRA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on the same frequency range as the victim cell.</w:t>
      </w:r>
    </w:p>
    <w:p w14:paraId="745FF795" w14:textId="5A0705B8" w:rsidR="00FE4331" w:rsidRDefault="00FE4331" w:rsidP="00FE4331">
      <w:pPr>
        <w:pStyle w:val="Heading4"/>
      </w:pPr>
      <w:r w:rsidRPr="00BE78B0">
        <w:t>8.2.3.2</w:t>
      </w:r>
      <w:r w:rsidRPr="00BE78B0">
        <w:tab/>
        <w:t>Requirements</w:t>
      </w:r>
    </w:p>
    <w:p w14:paraId="1539EFE9" w14:textId="77777777" w:rsidR="00577AED" w:rsidRPr="0047697D" w:rsidRDefault="00577AED" w:rsidP="00577AED">
      <w:pPr>
        <w:jc w:val="center"/>
        <w:rPr>
          <w:b/>
          <w:color w:val="00B0F0"/>
          <w:sz w:val="24"/>
          <w:szCs w:val="24"/>
        </w:rPr>
      </w:pPr>
      <w:r w:rsidRPr="0047697D">
        <w:rPr>
          <w:b/>
          <w:color w:val="00B0F0"/>
          <w:sz w:val="24"/>
          <w:szCs w:val="24"/>
        </w:rPr>
        <w:t>--- unchanged sections ---</w:t>
      </w:r>
    </w:p>
    <w:p w14:paraId="2AB12D12" w14:textId="003F0057" w:rsidR="00411CE5" w:rsidRPr="00106722" w:rsidRDefault="00411CE5" w:rsidP="00411CE5">
      <w:pPr>
        <w:pStyle w:val="Heading5"/>
        <w:rPr>
          <w:ins w:id="87" w:author="Iana Siomina" w:date="2019-09-30T22:34:00Z"/>
        </w:rPr>
      </w:pPr>
      <w:ins w:id="88" w:author="Iana Siomina" w:date="2019-09-30T22:34:00Z">
        <w:r>
          <w:t>8.2.</w:t>
        </w:r>
      </w:ins>
      <w:ins w:id="89" w:author="Iana Siomina" w:date="2019-09-30T22:35:00Z">
        <w:r w:rsidR="00645437">
          <w:t>3</w:t>
        </w:r>
      </w:ins>
      <w:ins w:id="90" w:author="Iana Siomina" w:date="2019-09-30T22:34:00Z">
        <w:r>
          <w:t>.2.</w:t>
        </w:r>
      </w:ins>
      <w:ins w:id="91" w:author="Iana Siomina" w:date="2019-09-30T22:35:00Z">
        <w:r w:rsidR="00645437">
          <w:t>8</w:t>
        </w:r>
      </w:ins>
      <w:ins w:id="92" w:author="Iana Siomina" w:date="2019-09-30T22:34:00Z">
        <w:r w:rsidRPr="00106722"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6A1AC502" w14:textId="77777777" w:rsidR="00411CE5" w:rsidRPr="00106722" w:rsidRDefault="00411CE5" w:rsidP="00411CE5">
      <w:pPr>
        <w:rPr>
          <w:ins w:id="93" w:author="Iana Siomina" w:date="2019-09-30T22:34:00Z"/>
        </w:rPr>
      </w:pPr>
      <w:ins w:id="94" w:author="Iana Siomina" w:date="2019-09-30T22:34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2004C3C8" w14:textId="0476DE45" w:rsidR="00411CE5" w:rsidRPr="00106722" w:rsidRDefault="00411CE5" w:rsidP="00411CE5">
      <w:pPr>
        <w:pStyle w:val="B1"/>
        <w:rPr>
          <w:ins w:id="95" w:author="Iana Siomina" w:date="2019-09-30T22:34:00Z"/>
          <w:lang w:eastAsia="zh-CN"/>
        </w:rPr>
      </w:pPr>
      <w:ins w:id="96" w:author="Iana Siomina" w:date="2019-09-30T22:34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 </w:t>
        </w:r>
        <w:r>
          <w:rPr>
            <w:lang w:eastAsia="zh-CN"/>
          </w:rPr>
          <w:t xml:space="preserve">CC with </w:t>
        </w:r>
        <w:r w:rsidRPr="00106722">
          <w:rPr>
            <w:rFonts w:hint="eastAsia"/>
            <w:lang w:eastAsia="zh-CN"/>
          </w:rPr>
          <w:t>activated TDD CC</w:t>
        </w:r>
      </w:ins>
      <w:ins w:id="97" w:author="Iana Siomina" w:date="2019-09-30T22:43:00Z">
        <w:r w:rsidR="00AB7F5D">
          <w:t>, and</w:t>
        </w:r>
      </w:ins>
    </w:p>
    <w:p w14:paraId="71D79244" w14:textId="1C17F3E1" w:rsidR="00411CE5" w:rsidRDefault="00411CE5" w:rsidP="00411CE5">
      <w:pPr>
        <w:pStyle w:val="B1"/>
        <w:rPr>
          <w:ins w:id="98" w:author="Iana Siomina" w:date="2019-09-30T22:34:00Z"/>
        </w:rPr>
      </w:pPr>
      <w:ins w:id="99" w:author="Iana Siomina" w:date="2019-09-30T22:34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</w:t>
        </w:r>
      </w:ins>
      <w:ins w:id="100" w:author="Iana Siomina" w:date="2019-09-30T22:43:00Z">
        <w:r w:rsidR="00AB7F5D">
          <w:t>, and</w:t>
        </w:r>
      </w:ins>
    </w:p>
    <w:p w14:paraId="761326E6" w14:textId="698733F6" w:rsidR="00411CE5" w:rsidRPr="00106722" w:rsidRDefault="00411CE5" w:rsidP="00411CE5">
      <w:pPr>
        <w:pStyle w:val="B1"/>
        <w:rPr>
          <w:ins w:id="101" w:author="Iana Siomina" w:date="2019-09-30T22:34:00Z"/>
        </w:rPr>
      </w:pPr>
      <w:ins w:id="102" w:author="Iana Siomina" w:date="2019-09-30T22:34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</w:t>
        </w:r>
      </w:ins>
      <w:ins w:id="103" w:author="Iana Siomina" w:date="2019-09-30T22:43:00Z">
        <w:r w:rsidR="00AB7F5D">
          <w:t>,</w:t>
        </w:r>
      </w:ins>
    </w:p>
    <w:p w14:paraId="57C82A7B" w14:textId="77777777" w:rsidR="00411CE5" w:rsidRPr="00106722" w:rsidRDefault="00411CE5" w:rsidP="00411CE5">
      <w:pPr>
        <w:pStyle w:val="B1"/>
        <w:rPr>
          <w:ins w:id="104" w:author="Iana Siomina" w:date="2019-09-30T22:34:00Z"/>
        </w:rPr>
      </w:pPr>
      <w:ins w:id="105" w:author="Iana Siomina" w:date="2019-09-30T22:34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3512A44D" w14:textId="58CDECCF" w:rsidR="00411CE5" w:rsidRDefault="00411CE5" w:rsidP="00411CE5">
      <w:pPr>
        <w:rPr>
          <w:ins w:id="106" w:author="Iana Siomina" w:date="2019-09-30T22:34:00Z"/>
        </w:rPr>
      </w:pPr>
      <w:ins w:id="107" w:author="Iana Siomina" w:date="2019-09-30T22:34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</w:t>
        </w:r>
      </w:ins>
      <w:ins w:id="108" w:author="Iana Siomina" w:date="2019-09-30T22:43:00Z">
        <w:r w:rsidR="00AB7F5D">
          <w:t xml:space="preserve">all </w:t>
        </w:r>
      </w:ins>
      <w:ins w:id="109" w:author="Iana Siomina" w:date="2019-09-30T22:34:00Z">
        <w:r w:rsidRPr="00106722">
          <w:t>the above conditions cannot be met.</w:t>
        </w:r>
      </w:ins>
    </w:p>
    <w:p w14:paraId="2735DBDE" w14:textId="77777777" w:rsidR="00411CE5" w:rsidRPr="00106722" w:rsidRDefault="00411CE5" w:rsidP="00411CE5">
      <w:pPr>
        <w:rPr>
          <w:ins w:id="110" w:author="Iana Siomina" w:date="2019-09-30T22:34:00Z"/>
        </w:rPr>
      </w:pPr>
      <w:ins w:id="111" w:author="Iana Siomina" w:date="2019-09-30T22:34:00Z">
        <w:r>
          <w:t>When performing SRS carrier based switching the UE shall meet the following interruptions requirements:</w:t>
        </w:r>
      </w:ins>
    </w:p>
    <w:p w14:paraId="58408879" w14:textId="77777777" w:rsidR="00411CE5" w:rsidRPr="00EF7001" w:rsidRDefault="00411CE5" w:rsidP="00411CE5">
      <w:pPr>
        <w:ind w:left="720"/>
        <w:rPr>
          <w:ins w:id="112" w:author="Iana Siomina" w:date="2019-09-30T22:34:00Z"/>
        </w:rPr>
      </w:pPr>
      <w:ins w:id="113" w:author="Iana Siomina" w:date="2019-09-30T22:34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lang w:eastAsia="zh-CN"/>
          </w:rPr>
          <w:t xml:space="preserve"> 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to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</w:t>
        </w:r>
        <w:r w:rsidRPr="00EF7001">
          <w:rPr>
            <w:rFonts w:hint="eastAsia"/>
            <w:lang w:eastAsia="zh-CN"/>
          </w:rPr>
          <w:t xml:space="preserve"> including the first </w:t>
        </w:r>
        <w:r w:rsidRPr="00EF7001">
          <w:rPr>
            <w:lang w:eastAsia="zh-CN"/>
          </w:rPr>
          <w:t>slot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(PCell or activated SCell) immediately before the switching, provided that the victim serving cell and the PUSCH-less SCell are aligned within [TBD],</w:t>
        </w:r>
      </w:ins>
    </w:p>
    <w:p w14:paraId="3EC065F8" w14:textId="77777777" w:rsidR="00411CE5" w:rsidRPr="00EF7001" w:rsidRDefault="00411CE5" w:rsidP="00411CE5">
      <w:pPr>
        <w:ind w:left="720"/>
        <w:rPr>
          <w:ins w:id="114" w:author="Iana Siomina" w:date="2019-09-30T22:34:00Z"/>
          <w:lang w:eastAsia="zh-CN"/>
        </w:rPr>
      </w:pPr>
      <w:ins w:id="115" w:author="Iana Siomina" w:date="2019-09-30T22:34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 xml:space="preserve">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to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 + TBD</w:t>
        </w:r>
        <w:r w:rsidRPr="00EF7001">
          <w:rPr>
            <w:rFonts w:hint="eastAsia"/>
            <w:lang w:eastAsia="zh-CN"/>
          </w:rPr>
          <w:t xml:space="preserve"> including the first </w:t>
        </w:r>
        <w:r w:rsidRPr="00EF7001">
          <w:rPr>
            <w:lang w:eastAsia="zh-CN"/>
          </w:rPr>
          <w:t>slot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lastRenderedPageBreak/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</w:t>
        </w:r>
        <w:proofErr w:type="spellStart"/>
        <w:r w:rsidRPr="00EF7001">
          <w:t>PCell</w:t>
        </w:r>
        <w:proofErr w:type="spellEnd"/>
        <w:r w:rsidRPr="00EF7001">
          <w:t xml:space="preserve"> or activated </w:t>
        </w:r>
        <w:proofErr w:type="spellStart"/>
        <w:r w:rsidRPr="00EF7001">
          <w:t>SCell</w:t>
        </w:r>
        <w:proofErr w:type="spellEnd"/>
        <w:r w:rsidRPr="00EF7001">
          <w:t xml:space="preserve">) immediately before the switching, provided that the victim serving cell and the PUSCH-less </w:t>
        </w:r>
        <w:proofErr w:type="spellStart"/>
        <w:r w:rsidRPr="00EF7001">
          <w:t>SCell</w:t>
        </w:r>
        <w:proofErr w:type="spellEnd"/>
        <w:r w:rsidRPr="00EF7001">
          <w:t xml:space="preserve"> are aligned within more than [TBD],</w:t>
        </w:r>
      </w:ins>
    </w:p>
    <w:p w14:paraId="7614B707" w14:textId="77777777" w:rsidR="00411CE5" w:rsidRPr="00EF7001" w:rsidRDefault="00411CE5" w:rsidP="00411CE5">
      <w:pPr>
        <w:ind w:left="720"/>
        <w:rPr>
          <w:ins w:id="116" w:author="Iana Siomina" w:date="2019-09-30T22:34:00Z"/>
        </w:rPr>
      </w:pPr>
      <w:ins w:id="117" w:author="Iana Siomina" w:date="2019-09-30T22:34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 xml:space="preserve">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from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</w:t>
        </w:r>
        <w:r w:rsidRPr="00EF7001">
          <w:rPr>
            <w:rFonts w:hint="eastAsia"/>
            <w:lang w:eastAsia="zh-CN"/>
          </w:rPr>
          <w:t xml:space="preserve"> including the last s</w:t>
        </w:r>
        <w:r w:rsidRPr="00EF7001">
          <w:rPr>
            <w:lang w:eastAsia="zh-CN"/>
          </w:rPr>
          <w:t>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</w:t>
        </w:r>
        <w:proofErr w:type="spellStart"/>
        <w:r w:rsidRPr="00EF7001">
          <w:t>ction</w:t>
        </w:r>
        <w:proofErr w:type="spellEnd"/>
        <w:r w:rsidRPr="00EF7001">
          <w:t xml:space="preserve"> 4.2] and determined by the SCS of the victim serving cell (PCell or activated SCell) immediately before the switching, provided that the victim serving cell and the PUSCH-less SCell are aligned within [TBD]</w:t>
        </w:r>
        <w:r w:rsidRPr="00EF7001">
          <w:rPr>
            <w:rFonts w:hint="eastAsia"/>
          </w:rPr>
          <w:t>.</w:t>
        </w:r>
      </w:ins>
    </w:p>
    <w:p w14:paraId="13BE82E1" w14:textId="77777777" w:rsidR="00411CE5" w:rsidRDefault="00411CE5" w:rsidP="00411CE5">
      <w:pPr>
        <w:ind w:left="720"/>
        <w:rPr>
          <w:ins w:id="118" w:author="Iana Siomina" w:date="2019-09-30T22:34:00Z"/>
        </w:rPr>
      </w:pPr>
      <w:ins w:id="119" w:author="Iana Siomina" w:date="2019-09-30T22:34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 xml:space="preserve">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from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</w:t>
        </w:r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+ TBD</w:t>
        </w:r>
        <w:r w:rsidRPr="00EF7001">
          <w:rPr>
            <w:rFonts w:hint="eastAsia"/>
            <w:lang w:eastAsia="zh-CN"/>
          </w:rPr>
          <w:t xml:space="preserve"> including the last s</w:t>
        </w:r>
        <w:r w:rsidRPr="00EF7001">
          <w:rPr>
            <w:lang w:eastAsia="zh-CN"/>
          </w:rPr>
          <w:t>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(PCell or activated SCell) immediately before the switching, provided that the victim serving cell and the PUSCH-less SCell are aligned within more than [TBD]</w:t>
        </w:r>
        <w:r w:rsidRPr="00EF7001">
          <w:rPr>
            <w:rFonts w:hint="eastAsia"/>
          </w:rPr>
          <w:t>.</w:t>
        </w:r>
      </w:ins>
    </w:p>
    <w:p w14:paraId="0EAFA49E" w14:textId="77777777" w:rsidR="00411CE5" w:rsidRPr="00296785" w:rsidRDefault="00411CE5" w:rsidP="00B63A8E">
      <w:pPr>
        <w:rPr>
          <w:ins w:id="120" w:author="Iana Siomina" w:date="2019-09-30T22:34:00Z"/>
        </w:rPr>
      </w:pPr>
      <w:ins w:id="121" w:author="Iana Siomina" w:date="2019-09-30T22:34:00Z">
        <w:r w:rsidRPr="00296785">
          <w:t xml:space="preserve">NOTE: interruptions requirements on E-UTRAN </w:t>
        </w:r>
        <w:proofErr w:type="spellStart"/>
        <w:r w:rsidRPr="00296785">
          <w:t>PSCell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NE-DC due to the SRS switching between the NR carriers are defined in TS 36.133 [15].</w:t>
        </w:r>
      </w:ins>
    </w:p>
    <w:p w14:paraId="034B01B1" w14:textId="38C1CF5E" w:rsidR="00411CE5" w:rsidRPr="00296785" w:rsidRDefault="00411CE5" w:rsidP="00411CE5">
      <w:pPr>
        <w:pStyle w:val="Heading5"/>
        <w:rPr>
          <w:ins w:id="122" w:author="Iana Siomina" w:date="2019-09-30T22:34:00Z"/>
        </w:rPr>
      </w:pPr>
      <w:ins w:id="123" w:author="Iana Siomina" w:date="2019-09-30T22:34:00Z">
        <w:r w:rsidRPr="00296785">
          <w:t>8.2.</w:t>
        </w:r>
      </w:ins>
      <w:ins w:id="124" w:author="Iana Siomina" w:date="2019-09-30T22:36:00Z">
        <w:r w:rsidR="002C5BE8">
          <w:t>3</w:t>
        </w:r>
      </w:ins>
      <w:ins w:id="125" w:author="Iana Siomina" w:date="2019-09-30T22:34:00Z">
        <w:r w:rsidRPr="00296785">
          <w:t>.2.</w:t>
        </w:r>
      </w:ins>
      <w:ins w:id="126" w:author="Iana Siomina" w:date="2019-09-30T22:36:00Z">
        <w:r w:rsidR="002C5BE8">
          <w:t>9</w:t>
        </w:r>
      </w:ins>
      <w:ins w:id="127" w:author="Iana Siomina" w:date="2019-09-30T22:34:00Z">
        <w:r w:rsidRPr="00296785"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E-UTRAN carriers</w:t>
        </w:r>
      </w:ins>
    </w:p>
    <w:p w14:paraId="6F8C90EE" w14:textId="77777777" w:rsidR="00411CE5" w:rsidRDefault="00411CE5" w:rsidP="00411CE5">
      <w:pPr>
        <w:rPr>
          <w:ins w:id="128" w:author="Iana Siomina" w:date="2019-09-30T22:34:00Z"/>
        </w:rPr>
      </w:pPr>
      <w:ins w:id="129" w:author="Iana Siomina" w:date="2019-09-30T22:34:00Z">
        <w:r w:rsidRPr="00296785">
          <w:t>Editor’s note: requirements are TBD.</w:t>
        </w:r>
      </w:ins>
    </w:p>
    <w:p w14:paraId="7EA0EC0D" w14:textId="77777777" w:rsidR="00411CE5" w:rsidRPr="00296785" w:rsidRDefault="00411CE5" w:rsidP="00B63A8E">
      <w:pPr>
        <w:rPr>
          <w:ins w:id="130" w:author="Iana Siomina" w:date="2019-09-30T22:34:00Z"/>
        </w:rPr>
      </w:pPr>
      <w:ins w:id="131" w:author="Iana Siomina" w:date="2019-09-30T22:34:00Z">
        <w:r w:rsidRPr="00296785">
          <w:t xml:space="preserve">NOTE: interruptions requirements on E-UTRAN </w:t>
        </w:r>
        <w:proofErr w:type="spellStart"/>
        <w:r w:rsidRPr="00296785">
          <w:t>PSCell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NE-DC due to the SRS switching between the E-UTRAN carriers are defined in TS 36.133 [15].</w:t>
        </w:r>
      </w:ins>
    </w:p>
    <w:p w14:paraId="7E8CADB9" w14:textId="1EE16528" w:rsidR="00411CE5" w:rsidRPr="00296785" w:rsidRDefault="00411CE5" w:rsidP="00411CE5">
      <w:pPr>
        <w:pStyle w:val="Heading5"/>
        <w:rPr>
          <w:ins w:id="132" w:author="Iana Siomina" w:date="2019-09-30T22:34:00Z"/>
        </w:rPr>
      </w:pPr>
      <w:ins w:id="133" w:author="Iana Siomina" w:date="2019-09-30T22:34:00Z">
        <w:r w:rsidRPr="00296785">
          <w:t>8.2.</w:t>
        </w:r>
      </w:ins>
      <w:ins w:id="134" w:author="Iana Siomina" w:date="2019-09-30T22:36:00Z">
        <w:r w:rsidR="002C5BE8">
          <w:t>3</w:t>
        </w:r>
      </w:ins>
      <w:ins w:id="135" w:author="Iana Siomina" w:date="2019-09-30T22:34:00Z">
        <w:r w:rsidRPr="00296785">
          <w:t>.2.</w:t>
        </w:r>
      </w:ins>
      <w:ins w:id="136" w:author="Iana Siomina" w:date="2019-09-30T22:36:00Z">
        <w:r w:rsidR="002C5BE8">
          <w:t>10</w:t>
        </w:r>
      </w:ins>
      <w:ins w:id="137" w:author="Iana Siomina" w:date="2019-09-30T22:34:00Z">
        <w:r w:rsidRPr="00296785"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NR carriers and between E-UTRAN carriers</w:t>
        </w:r>
      </w:ins>
    </w:p>
    <w:p w14:paraId="75F18DE9" w14:textId="77777777" w:rsidR="00411CE5" w:rsidRPr="00296785" w:rsidRDefault="00411CE5" w:rsidP="00411CE5">
      <w:pPr>
        <w:rPr>
          <w:ins w:id="138" w:author="Iana Siomina" w:date="2019-09-30T22:34:00Z"/>
        </w:rPr>
      </w:pPr>
      <w:ins w:id="139" w:author="Iana Siomina" w:date="2019-09-30T22:34:00Z">
        <w:r w:rsidRPr="00296785">
          <w:t>Editor’s note: requirements are TBD.</w:t>
        </w:r>
      </w:ins>
    </w:p>
    <w:p w14:paraId="4EDE1FA6" w14:textId="77777777" w:rsidR="00411CE5" w:rsidRDefault="00411CE5" w:rsidP="00B63A8E">
      <w:pPr>
        <w:rPr>
          <w:ins w:id="140" w:author="Iana Siomina" w:date="2019-09-30T22:34:00Z"/>
        </w:rPr>
      </w:pPr>
      <w:bookmarkStart w:id="141" w:name="_GoBack"/>
      <w:ins w:id="142" w:author="Iana Siomina" w:date="2019-09-30T22:34:00Z">
        <w:r w:rsidRPr="00296785">
          <w:t xml:space="preserve">NOTE: interruptions requirements on E-UTRAN </w:t>
        </w:r>
        <w:proofErr w:type="spellStart"/>
        <w:r w:rsidRPr="00296785">
          <w:t>PSCell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NE-DC due to the SRS switching between the E-UTRAN carriers and between the NR carriers are defined in TS 36.133 [15].</w:t>
        </w:r>
      </w:ins>
    </w:p>
    <w:bookmarkEnd w:id="141"/>
    <w:p w14:paraId="27A71FCE" w14:textId="77777777" w:rsidR="00577AED" w:rsidRPr="00BE78B0" w:rsidRDefault="00577AED" w:rsidP="00577AED">
      <w:pPr>
        <w:pStyle w:val="Heading3"/>
      </w:pPr>
      <w:r w:rsidRPr="00BE78B0">
        <w:t>8.2.4</w:t>
      </w:r>
      <w:r w:rsidRPr="00BE78B0">
        <w:tab/>
        <w:t>NR-DC: Interruptions</w:t>
      </w:r>
    </w:p>
    <w:p w14:paraId="517BE5CC" w14:textId="77777777" w:rsidR="00577AED" w:rsidRPr="00BE78B0" w:rsidRDefault="00577AED" w:rsidP="00577AED">
      <w:pPr>
        <w:pStyle w:val="Heading4"/>
      </w:pPr>
      <w:r w:rsidRPr="00BE78B0">
        <w:t>8.2.4.1</w:t>
      </w:r>
      <w:r w:rsidRPr="00BE78B0">
        <w:tab/>
        <w:t>Introduction</w:t>
      </w:r>
    </w:p>
    <w:p w14:paraId="192B9349" w14:textId="77777777" w:rsidR="00577AED" w:rsidRPr="00BE78B0" w:rsidRDefault="00577AED" w:rsidP="00577AED">
      <w:pPr>
        <w:ind w:left="284"/>
      </w:pPr>
      <w:r w:rsidRPr="00BE78B0">
        <w:t xml:space="preserve">This section contains the requirements related to the interruptions on </w:t>
      </w:r>
      <w:proofErr w:type="spellStart"/>
      <w:r w:rsidRPr="00BE78B0">
        <w:t>PCell</w:t>
      </w:r>
      <w:proofErr w:type="spellEnd"/>
      <w:r w:rsidRPr="00BE78B0">
        <w:t xml:space="preserve">, </w:t>
      </w:r>
      <w:proofErr w:type="spellStart"/>
      <w:r w:rsidRPr="00BE78B0">
        <w:t>PSCell</w:t>
      </w:r>
      <w:proofErr w:type="spellEnd"/>
      <w:r w:rsidRPr="00BE78B0">
        <w:t xml:space="preserve"> and activated </w:t>
      </w:r>
      <w:proofErr w:type="spellStart"/>
      <w:r w:rsidRPr="00BE78B0">
        <w:t>SCell</w:t>
      </w:r>
      <w:proofErr w:type="spellEnd"/>
      <w:r w:rsidRPr="00BE78B0">
        <w:t xml:space="preserve"> if configured, when </w:t>
      </w:r>
    </w:p>
    <w:p w14:paraId="37BE18A2" w14:textId="77777777" w:rsidR="00577AED" w:rsidRPr="00BE78B0" w:rsidRDefault="00577AED" w:rsidP="00577AED">
      <w:pPr>
        <w:ind w:left="720"/>
      </w:pPr>
      <w:r w:rsidRPr="00BE78B0">
        <w:t xml:space="preserve">up to TBD </w:t>
      </w:r>
      <w:proofErr w:type="spellStart"/>
      <w:r w:rsidRPr="00BE78B0">
        <w:t>SCells</w:t>
      </w:r>
      <w:proofErr w:type="spellEnd"/>
      <w:r w:rsidRPr="00BE78B0">
        <w:t xml:space="preserve"> are configured, </w:t>
      </w:r>
      <w:proofErr w:type="spellStart"/>
      <w:r w:rsidRPr="00BE78B0">
        <w:t>deconfigured</w:t>
      </w:r>
      <w:proofErr w:type="spellEnd"/>
      <w:r w:rsidRPr="00BE78B0">
        <w:t xml:space="preserve">, activated or deactivated </w:t>
      </w:r>
      <w:proofErr w:type="spellStart"/>
      <w:r w:rsidRPr="00BE78B0">
        <w:t>deactivated</w:t>
      </w:r>
      <w:proofErr w:type="spellEnd"/>
      <w:r w:rsidRPr="00BE78B0">
        <w:t xml:space="preserve"> or,</w:t>
      </w:r>
    </w:p>
    <w:p w14:paraId="12C3D2C6" w14:textId="77777777" w:rsidR="00577AED" w:rsidRPr="00BE78B0" w:rsidRDefault="00577AED" w:rsidP="00577AED">
      <w:pPr>
        <w:ind w:left="720"/>
      </w:pPr>
      <w:r w:rsidRPr="00BE78B0">
        <w:t>a supplementary UL carrier or an UL carrier is configured or de-configured, or</w:t>
      </w:r>
    </w:p>
    <w:p w14:paraId="7D79BA30" w14:textId="77777777" w:rsidR="00577AED" w:rsidRPr="00BE78B0" w:rsidRDefault="00577AED" w:rsidP="00577AED">
      <w:pPr>
        <w:ind w:left="720"/>
      </w:pPr>
      <w:r w:rsidRPr="00BE78B0">
        <w:t xml:space="preserve">measurements on SCC with deactivated </w:t>
      </w:r>
      <w:proofErr w:type="spellStart"/>
      <w:r w:rsidRPr="00BE78B0">
        <w:t>SCell</w:t>
      </w:r>
      <w:proofErr w:type="spellEnd"/>
      <w:r w:rsidRPr="00BE78B0">
        <w:t xml:space="preserve"> in NR SCG, or</w:t>
      </w:r>
    </w:p>
    <w:p w14:paraId="50144197" w14:textId="77777777" w:rsidR="00A544B6" w:rsidRDefault="00577AED" w:rsidP="00577AED">
      <w:pPr>
        <w:ind w:firstLine="720"/>
        <w:rPr>
          <w:ins w:id="143" w:author="Iana Siomina" w:date="2019-09-30T22:40:00Z"/>
        </w:rPr>
      </w:pPr>
      <w:r w:rsidRPr="00BE78B0">
        <w:t xml:space="preserve">UL/DL BWP is switched on </w:t>
      </w:r>
      <w:proofErr w:type="spellStart"/>
      <w:r w:rsidRPr="00BE78B0">
        <w:t>PCell</w:t>
      </w:r>
      <w:proofErr w:type="spellEnd"/>
      <w:r w:rsidRPr="00BE78B0">
        <w:t xml:space="preserve">, </w:t>
      </w:r>
      <w:proofErr w:type="spellStart"/>
      <w:r w:rsidRPr="00BE78B0">
        <w:t>PSCell</w:t>
      </w:r>
      <w:proofErr w:type="spellEnd"/>
      <w:r w:rsidRPr="00BE78B0">
        <w:t xml:space="preserve"> or </w:t>
      </w:r>
      <w:proofErr w:type="spellStart"/>
      <w:r w:rsidRPr="00BE78B0">
        <w:t>SCell</w:t>
      </w:r>
      <w:proofErr w:type="spellEnd"/>
      <w:ins w:id="144" w:author="Iana Siomina" w:date="2019-09-30T22:40:00Z">
        <w:r w:rsidR="00A544B6">
          <w:t>, or</w:t>
        </w:r>
      </w:ins>
    </w:p>
    <w:p w14:paraId="16A0FF31" w14:textId="342510E1" w:rsidR="00577AED" w:rsidRDefault="00577AED" w:rsidP="00577AED">
      <w:pPr>
        <w:ind w:firstLine="720"/>
        <w:rPr>
          <w:lang w:eastAsia="zh-CN"/>
        </w:rPr>
      </w:pPr>
      <w:del w:id="145" w:author="Iana Siomina" w:date="2019-09-30T22:40:00Z">
        <w:r w:rsidRPr="00BE78B0" w:rsidDel="00A544B6">
          <w:delText>.</w:delText>
        </w:r>
      </w:del>
      <w:r w:rsidRPr="00304F38">
        <w:rPr>
          <w:lang w:eastAsia="zh-CN"/>
        </w:rPr>
        <w:t>transitions between active and non-active during DRX</w:t>
      </w:r>
      <w:r>
        <w:rPr>
          <w:lang w:eastAsia="zh-CN"/>
        </w:rPr>
        <w:t>, or</w:t>
      </w:r>
    </w:p>
    <w:p w14:paraId="4DCCAA93" w14:textId="77777777" w:rsidR="00A544B6" w:rsidRDefault="00577AED" w:rsidP="00577AED">
      <w:pPr>
        <w:ind w:firstLine="720"/>
        <w:rPr>
          <w:ins w:id="146" w:author="Iana Siomina" w:date="2019-09-30T22:40:00Z"/>
          <w:lang w:eastAsia="zh-CN"/>
        </w:rPr>
      </w:pPr>
      <w:r w:rsidRPr="00304F38">
        <w:rPr>
          <w:lang w:eastAsia="zh-CN"/>
        </w:rPr>
        <w:t xml:space="preserve">transitions </w:t>
      </w:r>
      <w:r w:rsidRPr="00304F38">
        <w:rPr>
          <w:rFonts w:hint="eastAsia"/>
          <w:lang w:eastAsia="zh-CN"/>
        </w:rPr>
        <w:t>from</w:t>
      </w:r>
      <w:r w:rsidRPr="00304F38">
        <w:rPr>
          <w:lang w:eastAsia="zh-CN"/>
        </w:rPr>
        <w:t xml:space="preserve"> non-DRX </w:t>
      </w:r>
      <w:r w:rsidRPr="00304F38">
        <w:rPr>
          <w:rFonts w:hint="eastAsia"/>
          <w:lang w:eastAsia="zh-CN"/>
        </w:rPr>
        <w:t>to</w:t>
      </w:r>
      <w:r w:rsidRPr="00304F38">
        <w:rPr>
          <w:lang w:eastAsia="zh-CN"/>
        </w:rPr>
        <w:t xml:space="preserve"> DRX</w:t>
      </w:r>
      <w:ins w:id="147" w:author="Iana Siomina" w:date="2019-09-30T22:40:00Z">
        <w:r w:rsidR="00A544B6">
          <w:rPr>
            <w:lang w:eastAsia="zh-CN"/>
          </w:rPr>
          <w:t>, or</w:t>
        </w:r>
      </w:ins>
    </w:p>
    <w:p w14:paraId="396AB7CB" w14:textId="3FB89528" w:rsidR="00577AED" w:rsidRPr="006A3F60" w:rsidRDefault="00A544B6" w:rsidP="00577AED">
      <w:pPr>
        <w:ind w:firstLine="720"/>
      </w:pPr>
      <w:ins w:id="148" w:author="Iana Siomina" w:date="2019-09-30T22:40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</w:t>
        </w:r>
      </w:ins>
      <w:r w:rsidR="00577AED">
        <w:rPr>
          <w:lang w:eastAsia="zh-CN"/>
        </w:rPr>
        <w:t>.</w:t>
      </w:r>
    </w:p>
    <w:p w14:paraId="4E19BB0A" w14:textId="77777777" w:rsidR="00577AED" w:rsidRPr="00BE78B0" w:rsidRDefault="00577AED" w:rsidP="00577AED">
      <w:pPr>
        <w:pStyle w:val="NO"/>
        <w:rPr>
          <w:lang w:eastAsia="zh-CN"/>
        </w:rPr>
      </w:pPr>
      <w:r w:rsidRPr="00BE78B0">
        <w:t>Note:</w:t>
      </w:r>
      <w:r w:rsidRPr="00BE78B0">
        <w:tab/>
        <w:t xml:space="preserve">interruptions at </w:t>
      </w:r>
      <w:proofErr w:type="spellStart"/>
      <w:r w:rsidRPr="00BE78B0">
        <w:t>SCell</w:t>
      </w:r>
      <w:proofErr w:type="spellEnd"/>
      <w:r w:rsidRPr="00BE78B0">
        <w:t xml:space="preserve"> addition/release, activation/deactivation and during measurements on SCC may not be required by all UEs.</w:t>
      </w:r>
    </w:p>
    <w:p w14:paraId="4C2955BC" w14:textId="77777777" w:rsidR="00577AED" w:rsidRPr="00BE78B0" w:rsidRDefault="00577AED" w:rsidP="00577AED">
      <w:pPr>
        <w:keepLines/>
        <w:ind w:left="1135" w:hanging="851"/>
      </w:pPr>
      <w:r w:rsidRPr="00BE78B0">
        <w:t>Editor’s Note:</w:t>
      </w:r>
      <w:r w:rsidRPr="00BE78B0">
        <w:tab/>
        <w:t xml:space="preserve">The interruptions shall not interrupt RRC signalling or ACK/NACKs related to RRC reconfiguration procedure [2] for </w:t>
      </w:r>
      <w:proofErr w:type="spellStart"/>
      <w:r w:rsidRPr="00BE78B0">
        <w:t>SCell</w:t>
      </w:r>
      <w:proofErr w:type="spellEnd"/>
      <w:r w:rsidRPr="00BE78B0">
        <w:t xml:space="preserve"> addition/release or MAC control signalling [17] for </w:t>
      </w:r>
      <w:proofErr w:type="spellStart"/>
      <w:r w:rsidRPr="00BE78B0">
        <w:t>SCell</w:t>
      </w:r>
      <w:proofErr w:type="spellEnd"/>
      <w:r w:rsidRPr="00BE78B0">
        <w:t xml:space="preserve"> activation/deactivation command. How to specify this is FFS.</w:t>
      </w:r>
    </w:p>
    <w:p w14:paraId="68CAE4BC" w14:textId="77777777" w:rsidR="00577AED" w:rsidRPr="00BE78B0" w:rsidRDefault="00577AED" w:rsidP="00577AED">
      <w:r w:rsidRPr="00BE78B0">
        <w:rPr>
          <w:rFonts w:eastAsia="MS Mincho"/>
        </w:rPr>
        <w:t xml:space="preserve">The requirements shall apply for NR-DC </w:t>
      </w:r>
      <w:r w:rsidRPr="00BE78B0">
        <w:rPr>
          <w:lang w:eastAsia="zh-CN"/>
        </w:rPr>
        <w:t xml:space="preserve">with an </w:t>
      </w:r>
      <w:r w:rsidRPr="00BE78B0">
        <w:rPr>
          <w:rFonts w:eastAsia="MS Mincho"/>
        </w:rPr>
        <w:t xml:space="preserve">NR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lang w:eastAsia="zh-CN"/>
        </w:rPr>
        <w:t xml:space="preserve">, </w:t>
      </w:r>
      <w:proofErr w:type="spellStart"/>
      <w:r w:rsidRPr="00BE78B0">
        <w:rPr>
          <w:lang w:eastAsia="zh-CN"/>
        </w:rPr>
        <w:t>PSCell</w:t>
      </w:r>
      <w:proofErr w:type="spellEnd"/>
      <w:r w:rsidRPr="00BE78B0">
        <w:rPr>
          <w:lang w:eastAsia="zh-CN"/>
        </w:rPr>
        <w:t xml:space="preserve"> or </w:t>
      </w:r>
      <w:proofErr w:type="spellStart"/>
      <w:r w:rsidRPr="00BE78B0">
        <w:rPr>
          <w:lang w:eastAsia="zh-CN"/>
        </w:rPr>
        <w:t>SCell</w:t>
      </w:r>
      <w:proofErr w:type="spellEnd"/>
      <w:r w:rsidRPr="00BE78B0">
        <w:rPr>
          <w:lang w:eastAsia="zh-CN"/>
        </w:rPr>
        <w:t>.</w:t>
      </w:r>
    </w:p>
    <w:p w14:paraId="4AB5FF86" w14:textId="77777777" w:rsidR="00577AED" w:rsidRPr="00BE78B0" w:rsidRDefault="00577AED" w:rsidP="00577AED">
      <w:pPr>
        <w:rPr>
          <w:rFonts w:eastAsia="DengXian"/>
        </w:rPr>
      </w:pPr>
      <w:r w:rsidRPr="00BE78B0">
        <w:rPr>
          <w:rFonts w:ascii="Tms Rmn" w:eastAsia="MS Mincho" w:hAnsi="Tms Rmn"/>
          <w:lang w:eastAsia="zh-CN"/>
        </w:rPr>
        <w:lastRenderedPageBreak/>
        <w:t xml:space="preserve">For a UE which does not support per-FR measurement gaps, interruptions to the </w:t>
      </w:r>
      <w:proofErr w:type="spellStart"/>
      <w:r w:rsidRPr="00BE78B0">
        <w:t>PCell</w:t>
      </w:r>
      <w:proofErr w:type="spellEnd"/>
      <w:r w:rsidRPr="00BE78B0">
        <w:t xml:space="preserve"> and activated </w:t>
      </w:r>
      <w:proofErr w:type="spellStart"/>
      <w:r w:rsidRPr="00BE78B0">
        <w:t>SCell</w:t>
      </w:r>
      <w:proofErr w:type="spellEnd"/>
      <w:r w:rsidRPr="00BE78B0">
        <w:t xml:space="preserve"> </w:t>
      </w:r>
      <w:r w:rsidRPr="00BE78B0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BE78B0">
        <w:rPr>
          <w:rFonts w:ascii="Tms Rmn" w:eastAsia="MS Mincho" w:hAnsi="Tms Rmn"/>
          <w:lang w:eastAsia="zh-CN"/>
        </w:rPr>
        <w:t>SCells</w:t>
      </w:r>
      <w:proofErr w:type="spellEnd"/>
      <w:r w:rsidRPr="00BE78B0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BE78B0">
        <w:t>PCell</w:t>
      </w:r>
      <w:proofErr w:type="spellEnd"/>
      <w:r w:rsidRPr="00BE78B0">
        <w:t xml:space="preserve">, </w:t>
      </w:r>
      <w:proofErr w:type="spellStart"/>
      <w:r w:rsidRPr="00BE78B0">
        <w:t>PSCell</w:t>
      </w:r>
      <w:proofErr w:type="spellEnd"/>
      <w:r w:rsidRPr="00BE78B0">
        <w:t xml:space="preserve"> and activated </w:t>
      </w:r>
      <w:proofErr w:type="spellStart"/>
      <w:r w:rsidRPr="00BE78B0"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BE78B0">
        <w:rPr>
          <w:rFonts w:ascii="Tms Rmn" w:eastAsia="MS Mincho" w:hAnsi="Tms Rmn"/>
          <w:lang w:eastAsia="zh-CN"/>
        </w:rPr>
        <w:t>SCells</w:t>
      </w:r>
      <w:proofErr w:type="spellEnd"/>
      <w:r w:rsidRPr="00BE78B0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4318A1DA" w14:textId="15D58AF7" w:rsidR="00577AED" w:rsidRDefault="00577AED" w:rsidP="00577AED">
      <w:pPr>
        <w:pStyle w:val="Heading4"/>
      </w:pPr>
      <w:r w:rsidRPr="00BE78B0">
        <w:t>8.2.4.2</w:t>
      </w:r>
      <w:r w:rsidRPr="00BE78B0">
        <w:tab/>
        <w:t>Requirements</w:t>
      </w:r>
    </w:p>
    <w:p w14:paraId="207A652D" w14:textId="77777777" w:rsidR="00995FD4" w:rsidRPr="0047697D" w:rsidRDefault="00995FD4" w:rsidP="00995FD4">
      <w:pPr>
        <w:jc w:val="center"/>
        <w:rPr>
          <w:b/>
          <w:color w:val="00B0F0"/>
          <w:sz w:val="24"/>
          <w:szCs w:val="24"/>
        </w:rPr>
      </w:pPr>
      <w:r w:rsidRPr="0047697D">
        <w:rPr>
          <w:b/>
          <w:color w:val="00B0F0"/>
          <w:sz w:val="24"/>
          <w:szCs w:val="24"/>
        </w:rPr>
        <w:t>--- unchanged sections ---</w:t>
      </w:r>
    </w:p>
    <w:p w14:paraId="1B6BF9BF" w14:textId="4AB21BD7" w:rsidR="00AB7F5D" w:rsidRPr="00106722" w:rsidRDefault="00AB7F5D" w:rsidP="00B63A8E">
      <w:pPr>
        <w:pStyle w:val="Heading5"/>
        <w:rPr>
          <w:ins w:id="149" w:author="Iana Siomina" w:date="2019-09-30T22:41:00Z"/>
        </w:rPr>
      </w:pPr>
      <w:ins w:id="150" w:author="Iana Siomina" w:date="2019-09-30T22:41:00Z">
        <w:r>
          <w:t>8.2.4.2.8</w:t>
        </w:r>
        <w:r w:rsidRPr="00106722"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1858DB59" w14:textId="77777777" w:rsidR="00AB7F5D" w:rsidRPr="00106722" w:rsidRDefault="00AB7F5D" w:rsidP="00AB7F5D">
      <w:pPr>
        <w:rPr>
          <w:ins w:id="151" w:author="Iana Siomina" w:date="2019-09-30T22:41:00Z"/>
        </w:rPr>
      </w:pPr>
      <w:ins w:id="152" w:author="Iana Siomina" w:date="2019-09-30T22:41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23E39956" w14:textId="122838B3" w:rsidR="00AB7F5D" w:rsidRPr="00106722" w:rsidRDefault="00AB7F5D" w:rsidP="00AB7F5D">
      <w:pPr>
        <w:pStyle w:val="B1"/>
        <w:rPr>
          <w:ins w:id="153" w:author="Iana Siomina" w:date="2019-09-30T22:41:00Z"/>
          <w:lang w:eastAsia="zh-CN"/>
        </w:rPr>
      </w:pPr>
      <w:ins w:id="154" w:author="Iana Siomina" w:date="2019-09-30T22:41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 </w:t>
        </w:r>
        <w:r>
          <w:rPr>
            <w:lang w:eastAsia="zh-CN"/>
          </w:rPr>
          <w:t xml:space="preserve">CC with </w:t>
        </w:r>
        <w:r w:rsidRPr="00106722">
          <w:rPr>
            <w:rFonts w:hint="eastAsia"/>
            <w:lang w:eastAsia="zh-CN"/>
          </w:rPr>
          <w:t>activated TDD CC</w:t>
        </w:r>
      </w:ins>
      <w:ins w:id="155" w:author="Iana Siomina" w:date="2019-09-30T22:43:00Z">
        <w:r>
          <w:rPr>
            <w:lang w:eastAsia="zh-CN"/>
          </w:rPr>
          <w:t>, and</w:t>
        </w:r>
      </w:ins>
    </w:p>
    <w:p w14:paraId="6D7E2DF7" w14:textId="5ADE2D9D" w:rsidR="00AB7F5D" w:rsidRDefault="00AB7F5D" w:rsidP="00AB7F5D">
      <w:pPr>
        <w:pStyle w:val="B1"/>
        <w:rPr>
          <w:ins w:id="156" w:author="Iana Siomina" w:date="2019-09-30T22:41:00Z"/>
        </w:rPr>
      </w:pPr>
      <w:ins w:id="157" w:author="Iana Siomina" w:date="2019-09-30T22:41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</w:t>
        </w:r>
      </w:ins>
      <w:ins w:id="158" w:author="Iana Siomina" w:date="2019-09-30T22:43:00Z">
        <w:r>
          <w:t>, and</w:t>
        </w:r>
      </w:ins>
    </w:p>
    <w:p w14:paraId="1CB63FA3" w14:textId="5197494E" w:rsidR="00AB7F5D" w:rsidRPr="00106722" w:rsidRDefault="00AB7F5D" w:rsidP="00AB7F5D">
      <w:pPr>
        <w:pStyle w:val="B1"/>
        <w:rPr>
          <w:ins w:id="159" w:author="Iana Siomina" w:date="2019-09-30T22:41:00Z"/>
        </w:rPr>
      </w:pPr>
      <w:ins w:id="160" w:author="Iana Siomina" w:date="2019-09-30T22:41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</w:t>
        </w:r>
      </w:ins>
      <w:ins w:id="161" w:author="Iana Siomina" w:date="2019-09-30T22:43:00Z">
        <w:r>
          <w:t>,</w:t>
        </w:r>
      </w:ins>
    </w:p>
    <w:p w14:paraId="16B42111" w14:textId="77777777" w:rsidR="00AB7F5D" w:rsidRPr="00106722" w:rsidRDefault="00AB7F5D" w:rsidP="00AB7F5D">
      <w:pPr>
        <w:pStyle w:val="B1"/>
        <w:rPr>
          <w:ins w:id="162" w:author="Iana Siomina" w:date="2019-09-30T22:41:00Z"/>
        </w:rPr>
      </w:pPr>
      <w:ins w:id="163" w:author="Iana Siomina" w:date="2019-09-30T22:41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17653C48" w14:textId="703A54B6" w:rsidR="00AB7F5D" w:rsidRDefault="00AB7F5D" w:rsidP="00AB7F5D">
      <w:pPr>
        <w:rPr>
          <w:ins w:id="164" w:author="Iana Siomina" w:date="2019-09-30T22:41:00Z"/>
        </w:rPr>
      </w:pPr>
      <w:ins w:id="165" w:author="Iana Siomina" w:date="2019-09-30T22:41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</w:t>
        </w:r>
      </w:ins>
      <w:ins w:id="166" w:author="Iana Siomina" w:date="2019-09-30T22:43:00Z">
        <w:r>
          <w:t xml:space="preserve">all </w:t>
        </w:r>
      </w:ins>
      <w:ins w:id="167" w:author="Iana Siomina" w:date="2019-09-30T22:41:00Z">
        <w:r w:rsidRPr="00106722">
          <w:t>the above conditions cannot be met.</w:t>
        </w:r>
      </w:ins>
    </w:p>
    <w:p w14:paraId="21C644FD" w14:textId="77777777" w:rsidR="00AB7F5D" w:rsidRPr="00106722" w:rsidRDefault="00AB7F5D" w:rsidP="00AB7F5D">
      <w:pPr>
        <w:rPr>
          <w:ins w:id="168" w:author="Iana Siomina" w:date="2019-09-30T22:41:00Z"/>
        </w:rPr>
      </w:pPr>
      <w:ins w:id="169" w:author="Iana Siomina" w:date="2019-09-30T22:41:00Z">
        <w:r>
          <w:t>When performing SRS carrier based switching the UE shall meet the following interruptions requirements:</w:t>
        </w:r>
      </w:ins>
    </w:p>
    <w:p w14:paraId="4E51658B" w14:textId="77777777" w:rsidR="00AB7F5D" w:rsidRPr="00DC3D61" w:rsidRDefault="00AB7F5D" w:rsidP="00AB7F5D">
      <w:pPr>
        <w:ind w:left="720"/>
        <w:rPr>
          <w:ins w:id="170" w:author="Iana Siomina" w:date="2019-09-30T22:41:00Z"/>
        </w:rPr>
      </w:pPr>
      <w:ins w:id="171" w:author="Iana Siomina" w:date="2019-09-30T22:41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to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</w:t>
        </w:r>
        <w:r w:rsidRPr="00DC3D61">
          <w:rPr>
            <w:rFonts w:hint="eastAsia"/>
            <w:lang w:eastAsia="zh-CN"/>
          </w:rPr>
          <w:t xml:space="preserve"> including the first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switching,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[TBD],</w:t>
        </w:r>
      </w:ins>
    </w:p>
    <w:p w14:paraId="23B151DA" w14:textId="77777777" w:rsidR="00AB7F5D" w:rsidRPr="00DC3D61" w:rsidRDefault="00AB7F5D" w:rsidP="00AB7F5D">
      <w:pPr>
        <w:ind w:left="720"/>
        <w:rPr>
          <w:ins w:id="172" w:author="Iana Siomina" w:date="2019-09-30T22:41:00Z"/>
          <w:lang w:eastAsia="zh-CN"/>
        </w:rPr>
      </w:pPr>
      <w:ins w:id="173" w:author="Iana Siomina" w:date="2019-09-30T22:41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to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 + TBD</w:t>
        </w:r>
        <w:r w:rsidRPr="00DC3D61">
          <w:rPr>
            <w:rFonts w:hint="eastAsia"/>
            <w:lang w:eastAsia="zh-CN"/>
          </w:rPr>
          <w:t xml:space="preserve"> including the first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switching,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more than [TBD],</w:t>
        </w:r>
      </w:ins>
    </w:p>
    <w:p w14:paraId="649DCF31" w14:textId="77777777" w:rsidR="00AB7F5D" w:rsidRPr="00DC3D61" w:rsidRDefault="00AB7F5D" w:rsidP="00AB7F5D">
      <w:pPr>
        <w:ind w:left="720"/>
        <w:rPr>
          <w:ins w:id="174" w:author="Iana Siomina" w:date="2019-09-30T22:41:00Z"/>
        </w:rPr>
      </w:pPr>
      <w:ins w:id="175" w:author="Iana Siomina" w:date="2019-09-30T22:41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from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</w:t>
        </w:r>
        <w:r w:rsidRPr="00DC3D61">
          <w:rPr>
            <w:rFonts w:hint="eastAsia"/>
            <w:lang w:eastAsia="zh-CN"/>
          </w:rPr>
          <w:t xml:space="preserve"> including the last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switching, provided that the victim ser</w:t>
        </w:r>
        <w:proofErr w:type="spellStart"/>
        <w:r w:rsidRPr="00DC3D61">
          <w:t>ving</w:t>
        </w:r>
        <w:proofErr w:type="spellEnd"/>
        <w:r w:rsidRPr="00DC3D61">
          <w:t xml:space="preserve">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[TBD]</w:t>
        </w:r>
        <w:r w:rsidRPr="00DC3D61">
          <w:rPr>
            <w:rFonts w:hint="eastAsia"/>
          </w:rPr>
          <w:t>.</w:t>
        </w:r>
      </w:ins>
    </w:p>
    <w:p w14:paraId="15227115" w14:textId="77777777" w:rsidR="00AB7F5D" w:rsidRDefault="00AB7F5D" w:rsidP="00AB7F5D">
      <w:pPr>
        <w:ind w:left="720"/>
        <w:rPr>
          <w:ins w:id="176" w:author="Iana Siomina" w:date="2019-09-30T22:41:00Z"/>
        </w:rPr>
      </w:pPr>
      <w:ins w:id="177" w:author="Iana Siomina" w:date="2019-09-30T22:41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from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</w:t>
        </w:r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+ TBD</w:t>
        </w:r>
        <w:r w:rsidRPr="00DC3D61">
          <w:rPr>
            <w:rFonts w:hint="eastAsia"/>
            <w:lang w:eastAsia="zh-CN"/>
          </w:rPr>
          <w:t xml:space="preserve"> including the last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switching,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more than [TBD]</w:t>
        </w:r>
        <w:r w:rsidRPr="00DC3D61">
          <w:rPr>
            <w:rFonts w:hint="eastAsia"/>
          </w:rPr>
          <w:t>.</w:t>
        </w:r>
      </w:ins>
    </w:p>
    <w:p w14:paraId="3F080C7B" w14:textId="5C414FD2" w:rsidR="003552A6" w:rsidRPr="002C72F9" w:rsidRDefault="002C72F9" w:rsidP="002C72F9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sectPr w:rsidR="003552A6" w:rsidRPr="002C72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DF012" w14:textId="77777777" w:rsidR="00DC1109" w:rsidRDefault="00DC1109">
      <w:r>
        <w:separator/>
      </w:r>
    </w:p>
  </w:endnote>
  <w:endnote w:type="continuationSeparator" w:id="0">
    <w:p w14:paraId="275F6DE5" w14:textId="77777777" w:rsidR="00DC1109" w:rsidRDefault="00DC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64B75" w14:textId="77777777" w:rsidR="00DC1109" w:rsidRDefault="00DC1109">
      <w:r>
        <w:separator/>
      </w:r>
    </w:p>
  </w:footnote>
  <w:footnote w:type="continuationSeparator" w:id="0">
    <w:p w14:paraId="103CCA48" w14:textId="77777777" w:rsidR="00DC1109" w:rsidRDefault="00DC1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3B2C78" w:rsidRDefault="003B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3B2C78" w:rsidRDefault="003B2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3B2C78" w:rsidRDefault="003B2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3B2C78" w:rsidRDefault="003B2C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7"/>
    <w:rsid w:val="00017D82"/>
    <w:rsid w:val="00022E4A"/>
    <w:rsid w:val="000572E5"/>
    <w:rsid w:val="000624E4"/>
    <w:rsid w:val="00073F70"/>
    <w:rsid w:val="0007583F"/>
    <w:rsid w:val="00087E07"/>
    <w:rsid w:val="000A6394"/>
    <w:rsid w:val="000B7FED"/>
    <w:rsid w:val="000C038A"/>
    <w:rsid w:val="000C6598"/>
    <w:rsid w:val="000C753B"/>
    <w:rsid w:val="000D080B"/>
    <w:rsid w:val="000D1090"/>
    <w:rsid w:val="000F1232"/>
    <w:rsid w:val="00115423"/>
    <w:rsid w:val="001157F2"/>
    <w:rsid w:val="001229C3"/>
    <w:rsid w:val="00133522"/>
    <w:rsid w:val="00136F20"/>
    <w:rsid w:val="001433A0"/>
    <w:rsid w:val="00145D43"/>
    <w:rsid w:val="00160883"/>
    <w:rsid w:val="0016315A"/>
    <w:rsid w:val="00184EFD"/>
    <w:rsid w:val="00192C46"/>
    <w:rsid w:val="001A08B3"/>
    <w:rsid w:val="001A7B60"/>
    <w:rsid w:val="001B17C2"/>
    <w:rsid w:val="001B52F0"/>
    <w:rsid w:val="001B7A65"/>
    <w:rsid w:val="001C63A2"/>
    <w:rsid w:val="001E2A1D"/>
    <w:rsid w:val="001E41F3"/>
    <w:rsid w:val="00201330"/>
    <w:rsid w:val="00204C85"/>
    <w:rsid w:val="002366B7"/>
    <w:rsid w:val="002437A8"/>
    <w:rsid w:val="002461EE"/>
    <w:rsid w:val="00251E77"/>
    <w:rsid w:val="0026004D"/>
    <w:rsid w:val="00262801"/>
    <w:rsid w:val="0026352A"/>
    <w:rsid w:val="00263E95"/>
    <w:rsid w:val="002640DD"/>
    <w:rsid w:val="00264F77"/>
    <w:rsid w:val="00270EE0"/>
    <w:rsid w:val="00272CD6"/>
    <w:rsid w:val="00275D12"/>
    <w:rsid w:val="00284FEB"/>
    <w:rsid w:val="00285B10"/>
    <w:rsid w:val="002860C4"/>
    <w:rsid w:val="00287F19"/>
    <w:rsid w:val="002901B4"/>
    <w:rsid w:val="00290292"/>
    <w:rsid w:val="00296785"/>
    <w:rsid w:val="002A4F97"/>
    <w:rsid w:val="002B5741"/>
    <w:rsid w:val="002B75D5"/>
    <w:rsid w:val="002C5BE8"/>
    <w:rsid w:val="002C72F9"/>
    <w:rsid w:val="002D2ECB"/>
    <w:rsid w:val="002D39BA"/>
    <w:rsid w:val="00301C70"/>
    <w:rsid w:val="00305409"/>
    <w:rsid w:val="00306943"/>
    <w:rsid w:val="003351DE"/>
    <w:rsid w:val="003552A6"/>
    <w:rsid w:val="003609EF"/>
    <w:rsid w:val="00360CED"/>
    <w:rsid w:val="0036180A"/>
    <w:rsid w:val="0036231A"/>
    <w:rsid w:val="00365CA7"/>
    <w:rsid w:val="00374DD4"/>
    <w:rsid w:val="00397CC7"/>
    <w:rsid w:val="003B2C78"/>
    <w:rsid w:val="003E1A36"/>
    <w:rsid w:val="003E4328"/>
    <w:rsid w:val="003F4DAF"/>
    <w:rsid w:val="00404AB9"/>
    <w:rsid w:val="00410371"/>
    <w:rsid w:val="00411CE5"/>
    <w:rsid w:val="00412FDA"/>
    <w:rsid w:val="00415080"/>
    <w:rsid w:val="004242F1"/>
    <w:rsid w:val="00431581"/>
    <w:rsid w:val="00440A40"/>
    <w:rsid w:val="0045324F"/>
    <w:rsid w:val="004560F2"/>
    <w:rsid w:val="00476577"/>
    <w:rsid w:val="0047697D"/>
    <w:rsid w:val="00491788"/>
    <w:rsid w:val="00494385"/>
    <w:rsid w:val="004A015E"/>
    <w:rsid w:val="004A0471"/>
    <w:rsid w:val="004B02E8"/>
    <w:rsid w:val="004B21B2"/>
    <w:rsid w:val="004B3169"/>
    <w:rsid w:val="004B75B7"/>
    <w:rsid w:val="004D393F"/>
    <w:rsid w:val="004E3178"/>
    <w:rsid w:val="00503951"/>
    <w:rsid w:val="0051453F"/>
    <w:rsid w:val="0051580D"/>
    <w:rsid w:val="00516CD5"/>
    <w:rsid w:val="00544774"/>
    <w:rsid w:val="00547111"/>
    <w:rsid w:val="005519E2"/>
    <w:rsid w:val="0056317C"/>
    <w:rsid w:val="00563E86"/>
    <w:rsid w:val="00567817"/>
    <w:rsid w:val="00572D25"/>
    <w:rsid w:val="00577AED"/>
    <w:rsid w:val="00585189"/>
    <w:rsid w:val="00587AE7"/>
    <w:rsid w:val="00592D74"/>
    <w:rsid w:val="005A2F44"/>
    <w:rsid w:val="005B09E0"/>
    <w:rsid w:val="005B4F17"/>
    <w:rsid w:val="005B745B"/>
    <w:rsid w:val="005C1E59"/>
    <w:rsid w:val="005C5BC4"/>
    <w:rsid w:val="005C7460"/>
    <w:rsid w:val="005D281F"/>
    <w:rsid w:val="005D36CD"/>
    <w:rsid w:val="005E2C44"/>
    <w:rsid w:val="00621188"/>
    <w:rsid w:val="006257ED"/>
    <w:rsid w:val="00626C4D"/>
    <w:rsid w:val="00645437"/>
    <w:rsid w:val="00646AC7"/>
    <w:rsid w:val="006511D7"/>
    <w:rsid w:val="00670CF7"/>
    <w:rsid w:val="00671D9A"/>
    <w:rsid w:val="00695808"/>
    <w:rsid w:val="006B46FB"/>
    <w:rsid w:val="006C0F8A"/>
    <w:rsid w:val="006D2436"/>
    <w:rsid w:val="006D3847"/>
    <w:rsid w:val="006D3E90"/>
    <w:rsid w:val="006E21FB"/>
    <w:rsid w:val="00705C37"/>
    <w:rsid w:val="00707421"/>
    <w:rsid w:val="00710FCA"/>
    <w:rsid w:val="007149BF"/>
    <w:rsid w:val="007219FB"/>
    <w:rsid w:val="007436ED"/>
    <w:rsid w:val="00752ECD"/>
    <w:rsid w:val="007773F0"/>
    <w:rsid w:val="00784C34"/>
    <w:rsid w:val="0079138F"/>
    <w:rsid w:val="00792342"/>
    <w:rsid w:val="007977A8"/>
    <w:rsid w:val="007B292A"/>
    <w:rsid w:val="007B512A"/>
    <w:rsid w:val="007B6A61"/>
    <w:rsid w:val="007C2097"/>
    <w:rsid w:val="007D6A07"/>
    <w:rsid w:val="007E0446"/>
    <w:rsid w:val="007F65D2"/>
    <w:rsid w:val="007F7259"/>
    <w:rsid w:val="008040A8"/>
    <w:rsid w:val="00810E8D"/>
    <w:rsid w:val="00812C96"/>
    <w:rsid w:val="00816D4B"/>
    <w:rsid w:val="0082642B"/>
    <w:rsid w:val="008279FA"/>
    <w:rsid w:val="008439D1"/>
    <w:rsid w:val="00845703"/>
    <w:rsid w:val="008544A8"/>
    <w:rsid w:val="00861AFB"/>
    <w:rsid w:val="008626E7"/>
    <w:rsid w:val="00870EE7"/>
    <w:rsid w:val="008731DE"/>
    <w:rsid w:val="008928D4"/>
    <w:rsid w:val="008A2A61"/>
    <w:rsid w:val="008A45A6"/>
    <w:rsid w:val="008B1B1C"/>
    <w:rsid w:val="008C256E"/>
    <w:rsid w:val="008C4CDC"/>
    <w:rsid w:val="008D387C"/>
    <w:rsid w:val="008E6D16"/>
    <w:rsid w:val="008E7A35"/>
    <w:rsid w:val="008E7D67"/>
    <w:rsid w:val="008F686C"/>
    <w:rsid w:val="00901EFD"/>
    <w:rsid w:val="00901F8B"/>
    <w:rsid w:val="009104A1"/>
    <w:rsid w:val="009148DE"/>
    <w:rsid w:val="00921E46"/>
    <w:rsid w:val="009276A6"/>
    <w:rsid w:val="0093392E"/>
    <w:rsid w:val="00934A5C"/>
    <w:rsid w:val="009359DD"/>
    <w:rsid w:val="00940424"/>
    <w:rsid w:val="00940BF1"/>
    <w:rsid w:val="0094490C"/>
    <w:rsid w:val="00957F8E"/>
    <w:rsid w:val="0096428C"/>
    <w:rsid w:val="00965F25"/>
    <w:rsid w:val="0097004E"/>
    <w:rsid w:val="009777D9"/>
    <w:rsid w:val="00991B88"/>
    <w:rsid w:val="00995FD4"/>
    <w:rsid w:val="009A5753"/>
    <w:rsid w:val="009A579D"/>
    <w:rsid w:val="009B79A9"/>
    <w:rsid w:val="009C07F8"/>
    <w:rsid w:val="009C5DD1"/>
    <w:rsid w:val="009D4040"/>
    <w:rsid w:val="009E3297"/>
    <w:rsid w:val="009F250F"/>
    <w:rsid w:val="009F734F"/>
    <w:rsid w:val="00A229A9"/>
    <w:rsid w:val="00A246B6"/>
    <w:rsid w:val="00A310D3"/>
    <w:rsid w:val="00A31A03"/>
    <w:rsid w:val="00A41DB8"/>
    <w:rsid w:val="00A47E70"/>
    <w:rsid w:val="00A50CF0"/>
    <w:rsid w:val="00A544B6"/>
    <w:rsid w:val="00A7671C"/>
    <w:rsid w:val="00AA2CBC"/>
    <w:rsid w:val="00AB2590"/>
    <w:rsid w:val="00AB7F5D"/>
    <w:rsid w:val="00AC5820"/>
    <w:rsid w:val="00AD0D05"/>
    <w:rsid w:val="00AD1CD8"/>
    <w:rsid w:val="00AE3379"/>
    <w:rsid w:val="00AE374C"/>
    <w:rsid w:val="00B012C6"/>
    <w:rsid w:val="00B10D6F"/>
    <w:rsid w:val="00B13B4B"/>
    <w:rsid w:val="00B258BB"/>
    <w:rsid w:val="00B42F14"/>
    <w:rsid w:val="00B56286"/>
    <w:rsid w:val="00B60465"/>
    <w:rsid w:val="00B63A8E"/>
    <w:rsid w:val="00B6707B"/>
    <w:rsid w:val="00B67B97"/>
    <w:rsid w:val="00B74FC0"/>
    <w:rsid w:val="00B86DCC"/>
    <w:rsid w:val="00B968C8"/>
    <w:rsid w:val="00B979E3"/>
    <w:rsid w:val="00BA1355"/>
    <w:rsid w:val="00BA2F44"/>
    <w:rsid w:val="00BA3EC5"/>
    <w:rsid w:val="00BA51D9"/>
    <w:rsid w:val="00BA71E3"/>
    <w:rsid w:val="00BB5DFC"/>
    <w:rsid w:val="00BD279D"/>
    <w:rsid w:val="00BD6BB8"/>
    <w:rsid w:val="00BE2C07"/>
    <w:rsid w:val="00BF0E38"/>
    <w:rsid w:val="00BF47FD"/>
    <w:rsid w:val="00BF7E7D"/>
    <w:rsid w:val="00C31B0C"/>
    <w:rsid w:val="00C43E0C"/>
    <w:rsid w:val="00C66BA2"/>
    <w:rsid w:val="00C9533E"/>
    <w:rsid w:val="00C95985"/>
    <w:rsid w:val="00CC5026"/>
    <w:rsid w:val="00CC68D0"/>
    <w:rsid w:val="00D00885"/>
    <w:rsid w:val="00D03F9A"/>
    <w:rsid w:val="00D06D51"/>
    <w:rsid w:val="00D24991"/>
    <w:rsid w:val="00D50255"/>
    <w:rsid w:val="00D534B1"/>
    <w:rsid w:val="00D57C06"/>
    <w:rsid w:val="00D624D5"/>
    <w:rsid w:val="00D659C4"/>
    <w:rsid w:val="00D77F92"/>
    <w:rsid w:val="00D97CEE"/>
    <w:rsid w:val="00DA49B0"/>
    <w:rsid w:val="00DA5739"/>
    <w:rsid w:val="00DC1109"/>
    <w:rsid w:val="00DC3D61"/>
    <w:rsid w:val="00DD15BF"/>
    <w:rsid w:val="00DE009F"/>
    <w:rsid w:val="00DE34CF"/>
    <w:rsid w:val="00E05527"/>
    <w:rsid w:val="00E13F3D"/>
    <w:rsid w:val="00E318FD"/>
    <w:rsid w:val="00E34898"/>
    <w:rsid w:val="00E36AF5"/>
    <w:rsid w:val="00E5728E"/>
    <w:rsid w:val="00E95C6E"/>
    <w:rsid w:val="00EB09B7"/>
    <w:rsid w:val="00EB0AB8"/>
    <w:rsid w:val="00EC2C2A"/>
    <w:rsid w:val="00ED01D2"/>
    <w:rsid w:val="00EE5519"/>
    <w:rsid w:val="00EE7D7C"/>
    <w:rsid w:val="00EF40D2"/>
    <w:rsid w:val="00EF7001"/>
    <w:rsid w:val="00F02CDA"/>
    <w:rsid w:val="00F25D98"/>
    <w:rsid w:val="00F300FB"/>
    <w:rsid w:val="00F60592"/>
    <w:rsid w:val="00F60A3F"/>
    <w:rsid w:val="00F706B9"/>
    <w:rsid w:val="00F839C3"/>
    <w:rsid w:val="00F8728E"/>
    <w:rsid w:val="00F90EA9"/>
    <w:rsid w:val="00F91BC6"/>
    <w:rsid w:val="00FA4AB4"/>
    <w:rsid w:val="00FB6386"/>
    <w:rsid w:val="00FD3D6F"/>
    <w:rsid w:val="00FD649D"/>
    <w:rsid w:val="00FE0B79"/>
    <w:rsid w:val="00FE3CAE"/>
    <w:rsid w:val="00FE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251E7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04C8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83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FD5C4-2D33-48DE-BA02-195E8A45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7</Pages>
  <Words>3511</Words>
  <Characters>18612</Characters>
  <Application>Microsoft Office Word</Application>
  <DocSecurity>0</DocSecurity>
  <Lines>155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58</cp:revision>
  <cp:lastPrinted>1899-12-31T23:00:00Z</cp:lastPrinted>
  <dcterms:created xsi:type="dcterms:W3CDTF">2019-02-15T14:25:00Z</dcterms:created>
  <dcterms:modified xsi:type="dcterms:W3CDTF">2019-10-04T19:48:00Z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